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03590D14"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A0224" w:rsidRPr="009A0224">
        <w:rPr>
          <w:b/>
          <w:noProof/>
          <w:sz w:val="24"/>
        </w:rPr>
        <w:t>C4-1931</w:t>
      </w:r>
      <w:r w:rsidR="009A0224">
        <w:rPr>
          <w:b/>
          <w:noProof/>
          <w:sz w:val="24"/>
        </w:rPr>
        <w:t>71</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5648EFA5" w:rsidR="001E41F3" w:rsidRPr="00410371" w:rsidRDefault="002F764F" w:rsidP="00547111">
            <w:pPr>
              <w:pStyle w:val="CRCoverPage"/>
              <w:spacing w:after="0"/>
              <w:rPr>
                <w:noProof/>
              </w:rPr>
            </w:pPr>
            <w:r>
              <w:rPr>
                <w:b/>
                <w:noProof/>
                <w:sz w:val="28"/>
              </w:rPr>
              <w:t>0</w:t>
            </w:r>
            <w:r w:rsidR="009A0224">
              <w:rPr>
                <w:b/>
                <w:noProof/>
                <w:sz w:val="28"/>
              </w:rPr>
              <w:t>215</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2695E4D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7E33CF">
              <w:rPr>
                <w:b/>
                <w:noProof/>
                <w:sz w:val="28"/>
              </w:rPr>
              <w:t>6</w:t>
            </w:r>
            <w:r w:rsidR="00E51E9E">
              <w:rPr>
                <w:b/>
                <w:noProof/>
                <w:sz w:val="28"/>
              </w:rPr>
              <w:t>.</w:t>
            </w:r>
            <w:r w:rsidR="007E33CF">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63B3541A" w:rsidR="001E41F3" w:rsidRDefault="007B2137">
            <w:pPr>
              <w:pStyle w:val="CRCoverPage"/>
              <w:spacing w:after="0"/>
              <w:ind w:left="100"/>
              <w:rPr>
                <w:noProof/>
              </w:rPr>
            </w:pPr>
            <w:r>
              <w:t xml:space="preserve">Expiration Time of </w:t>
            </w:r>
            <w:proofErr w:type="spellStart"/>
            <w:r>
              <w:t>AccessToken</w:t>
            </w:r>
            <w:r w:rsidR="001B2ACB">
              <w:t>Claims</w:t>
            </w:r>
            <w:proofErr w:type="spellEnd"/>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46CB6E2F" w:rsidR="001E41F3" w:rsidRDefault="00E51E9E">
            <w:pPr>
              <w:pStyle w:val="CRCoverPage"/>
              <w:spacing w:after="0"/>
              <w:ind w:left="100"/>
              <w:rPr>
                <w:noProof/>
              </w:rPr>
            </w:pPr>
            <w:r>
              <w:rPr>
                <w:noProof/>
              </w:rPr>
              <w:t>5G</w:t>
            </w:r>
            <w:r w:rsidR="007E33CF">
              <w:rPr>
                <w:noProof/>
              </w:rPr>
              <w:t>S_Ph1-CT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04622264" w:rsidR="001E41F3" w:rsidRDefault="007E33CF" w:rsidP="00D24991">
            <w:pPr>
              <w:pStyle w:val="CRCoverPage"/>
              <w:spacing w:after="0"/>
              <w:ind w:left="100" w:right="-609"/>
              <w:rPr>
                <w:b/>
                <w:noProof/>
              </w:rPr>
            </w:pPr>
            <w:r>
              <w:rPr>
                <w:b/>
                <w:noProof/>
              </w:rPr>
              <w:t>A</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C175F5" w14:paraId="0DDB2342" w14:textId="77777777" w:rsidTr="00547111">
        <w:tc>
          <w:tcPr>
            <w:tcW w:w="2694" w:type="dxa"/>
            <w:gridSpan w:val="2"/>
            <w:tcBorders>
              <w:top w:val="single" w:sz="4" w:space="0" w:color="auto"/>
              <w:left w:val="single" w:sz="4" w:space="0" w:color="auto"/>
            </w:tcBorders>
          </w:tcPr>
          <w:p w14:paraId="622AE52C" w14:textId="77777777" w:rsidR="00C175F5" w:rsidRDefault="00C175F5" w:rsidP="00C175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405A1" w14:textId="77777777" w:rsidR="00C175F5" w:rsidRDefault="00C175F5" w:rsidP="00C175F5">
            <w:pPr>
              <w:pStyle w:val="CRCoverPage"/>
              <w:spacing w:after="0"/>
              <w:ind w:left="100"/>
              <w:rPr>
                <w:noProof/>
              </w:rPr>
            </w:pPr>
            <w:r>
              <w:rPr>
                <w:noProof/>
              </w:rPr>
              <w:t xml:space="preserve">1/ Clause 6.3.5.2.4 defines the exp (Expiration Time) </w:t>
            </w:r>
            <w:r>
              <w:t xml:space="preserve">of </w:t>
            </w:r>
            <w:proofErr w:type="spellStart"/>
            <w:r>
              <w:t>AccessTokenClaims</w:t>
            </w:r>
            <w:proofErr w:type="spellEnd"/>
            <w:r>
              <w:rPr>
                <w:noProof/>
              </w:rPr>
              <w:t xml:space="preserve"> as follows:</w:t>
            </w:r>
          </w:p>
          <w:p w14:paraId="3498A198" w14:textId="77777777" w:rsidR="00C175F5" w:rsidRDefault="00C175F5" w:rsidP="00C175F5">
            <w:pPr>
              <w:pStyle w:val="CRCoverPage"/>
              <w:spacing w:after="0"/>
              <w:ind w:left="100"/>
              <w:rPr>
                <w:noProof/>
              </w:rPr>
            </w:pPr>
          </w:p>
          <w:p w14:paraId="5E7C0F38" w14:textId="77777777" w:rsidR="00C175F5" w:rsidRPr="002325A3" w:rsidRDefault="00C175F5" w:rsidP="00C175F5">
            <w:pPr>
              <w:pStyle w:val="CRCoverPage"/>
              <w:spacing w:after="0"/>
              <w:ind w:left="284"/>
              <w:rPr>
                <w:i/>
                <w:noProof/>
              </w:rPr>
            </w:pPr>
            <w:r w:rsidRPr="002325A3">
              <w:rPr>
                <w:rFonts w:hint="eastAsia"/>
                <w:i/>
                <w:lang w:val="en-US"/>
              </w:rPr>
              <w:t xml:space="preserve">This IE shall contain </w:t>
            </w:r>
            <w:r w:rsidRPr="00615241">
              <w:rPr>
                <w:rFonts w:cs="Arial" w:hint="eastAsia"/>
                <w:i/>
                <w:szCs w:val="18"/>
                <w:highlight w:val="yellow"/>
              </w:rPr>
              <w:t xml:space="preserve">the </w:t>
            </w:r>
            <w:r w:rsidRPr="00615241">
              <w:rPr>
                <w:rFonts w:cs="Arial"/>
                <w:b/>
                <w:i/>
                <w:szCs w:val="18"/>
                <w:highlight w:val="yellow"/>
              </w:rPr>
              <w:t>number of seconds</w:t>
            </w:r>
            <w:r w:rsidRPr="002325A3">
              <w:rPr>
                <w:rFonts w:cs="Arial"/>
                <w:i/>
                <w:szCs w:val="18"/>
              </w:rPr>
              <w:t xml:space="preserve"> after which the </w:t>
            </w:r>
            <w:proofErr w:type="spellStart"/>
            <w:r w:rsidRPr="002325A3">
              <w:rPr>
                <w:rFonts w:cs="Arial"/>
                <w:i/>
                <w:szCs w:val="18"/>
              </w:rPr>
              <w:t>access_token</w:t>
            </w:r>
            <w:proofErr w:type="spellEnd"/>
            <w:r w:rsidRPr="002325A3">
              <w:rPr>
                <w:rFonts w:cs="Arial"/>
                <w:i/>
                <w:szCs w:val="18"/>
              </w:rPr>
              <w:t xml:space="preserve"> </w:t>
            </w:r>
            <w:proofErr w:type="gramStart"/>
            <w:r w:rsidRPr="002325A3">
              <w:rPr>
                <w:rFonts w:cs="Arial"/>
                <w:i/>
                <w:szCs w:val="18"/>
              </w:rPr>
              <w:t>is considered to be</w:t>
            </w:r>
            <w:proofErr w:type="gramEnd"/>
            <w:r w:rsidRPr="002325A3">
              <w:rPr>
                <w:rFonts w:cs="Arial"/>
                <w:i/>
                <w:szCs w:val="18"/>
              </w:rPr>
              <w:t xml:space="preserve"> expired, </w:t>
            </w:r>
            <w:r w:rsidRPr="002325A3">
              <w:rPr>
                <w:rFonts w:cs="Arial"/>
                <w:i/>
                <w:szCs w:val="18"/>
                <w:highlight w:val="yellow"/>
              </w:rPr>
              <w:t>corresponding to the standard "Expiration Time" claim described in IETF RFC 7519 [25], clause 4.1.4</w:t>
            </w:r>
            <w:r w:rsidRPr="002325A3">
              <w:rPr>
                <w:rFonts w:cs="Arial"/>
                <w:i/>
                <w:szCs w:val="18"/>
              </w:rPr>
              <w:t>.</w:t>
            </w:r>
          </w:p>
          <w:p w14:paraId="5860D0BA" w14:textId="77777777" w:rsidR="00C175F5" w:rsidRDefault="00C175F5" w:rsidP="00C175F5">
            <w:pPr>
              <w:pStyle w:val="CRCoverPage"/>
              <w:spacing w:after="0"/>
              <w:ind w:left="100"/>
              <w:rPr>
                <w:noProof/>
              </w:rPr>
            </w:pPr>
          </w:p>
          <w:p w14:paraId="1534534E" w14:textId="77777777" w:rsidR="00C175F5" w:rsidRDefault="00C175F5" w:rsidP="00C175F5">
            <w:pPr>
              <w:pStyle w:val="CRCoverPage"/>
              <w:spacing w:after="0"/>
              <w:ind w:left="100"/>
              <w:rPr>
                <w:noProof/>
              </w:rPr>
            </w:pPr>
            <w:r>
              <w:rPr>
                <w:noProof/>
              </w:rPr>
              <w:t>RFC 7519 defines the "exp" (Expiration Time) Claim as follows:</w:t>
            </w:r>
          </w:p>
          <w:p w14:paraId="136C81C0" w14:textId="77777777" w:rsidR="00C175F5" w:rsidRDefault="00C175F5" w:rsidP="00C175F5">
            <w:pPr>
              <w:pStyle w:val="CRCoverPage"/>
              <w:spacing w:after="0"/>
              <w:ind w:left="100"/>
              <w:rPr>
                <w:noProof/>
              </w:rPr>
            </w:pPr>
          </w:p>
          <w:p w14:paraId="44BA4EE2" w14:textId="77777777" w:rsidR="00C175F5" w:rsidRPr="00A544F0" w:rsidRDefault="00C175F5" w:rsidP="00C175F5">
            <w:pPr>
              <w:pStyle w:val="HTMLPreformatted"/>
              <w:ind w:left="100"/>
              <w:rPr>
                <w:lang w:val="en-GB"/>
              </w:rPr>
            </w:pPr>
            <w:r w:rsidRPr="00A544F0">
              <w:rPr>
                <w:rStyle w:val="h4"/>
                <w:lang w:val="en-GB"/>
              </w:rPr>
              <w:t>4.1.4.  "exp" (Expiration Time) Claim</w:t>
            </w:r>
          </w:p>
          <w:p w14:paraId="3A710D6B" w14:textId="77777777" w:rsidR="00C175F5" w:rsidRPr="00A544F0" w:rsidRDefault="00C175F5" w:rsidP="00C175F5">
            <w:pPr>
              <w:pStyle w:val="HTMLPreformatted"/>
              <w:ind w:left="100"/>
              <w:rPr>
                <w:lang w:val="en-GB"/>
              </w:rPr>
            </w:pPr>
          </w:p>
          <w:p w14:paraId="1E1C8921" w14:textId="77777777" w:rsidR="00C175F5" w:rsidRPr="00A544F0" w:rsidRDefault="00C175F5" w:rsidP="00C175F5">
            <w:pPr>
              <w:pStyle w:val="HTMLPreformatted"/>
              <w:ind w:left="100"/>
              <w:rPr>
                <w:lang w:val="en-GB"/>
              </w:rPr>
            </w:pPr>
            <w:r w:rsidRPr="00A544F0">
              <w:rPr>
                <w:lang w:val="en-GB"/>
              </w:rPr>
              <w:t xml:space="preserve">   </w:t>
            </w:r>
            <w:r w:rsidRPr="00A544F0">
              <w:rPr>
                <w:highlight w:val="yellow"/>
                <w:lang w:val="en-GB"/>
              </w:rPr>
              <w:t xml:space="preserve">The "exp" (expiration time) claim identifies the </w:t>
            </w:r>
            <w:r w:rsidRPr="00615241">
              <w:rPr>
                <w:b/>
                <w:highlight w:val="yellow"/>
                <w:lang w:val="en-GB"/>
              </w:rPr>
              <w:t>expiration time</w:t>
            </w:r>
            <w:r w:rsidRPr="00A544F0">
              <w:rPr>
                <w:lang w:val="en-GB"/>
              </w:rPr>
              <w:t xml:space="preserve"> on</w:t>
            </w:r>
            <w:r>
              <w:rPr>
                <w:lang w:val="en-GB"/>
              </w:rPr>
              <w:t xml:space="preserve"> </w:t>
            </w:r>
            <w:r w:rsidRPr="00A544F0">
              <w:rPr>
                <w:lang w:val="en-GB"/>
              </w:rPr>
              <w:t>or after which the JWT MUST NOT be accepted for processing.  The</w:t>
            </w:r>
            <w:r>
              <w:rPr>
                <w:lang w:val="en-GB"/>
              </w:rPr>
              <w:t xml:space="preserve"> </w:t>
            </w:r>
            <w:r w:rsidRPr="00A544F0">
              <w:rPr>
                <w:lang w:val="en-GB"/>
              </w:rPr>
              <w:t>processing of the "exp" claim requires that the current date/time MUST be before the expiration date/time listed in the "exp" claim.</w:t>
            </w:r>
          </w:p>
          <w:p w14:paraId="47C586DD" w14:textId="77777777" w:rsidR="00C175F5" w:rsidRPr="00A544F0" w:rsidRDefault="00C175F5" w:rsidP="00C175F5">
            <w:pPr>
              <w:pStyle w:val="HTMLPreformatted"/>
              <w:ind w:left="100"/>
              <w:rPr>
                <w:lang w:val="en-GB"/>
              </w:rPr>
            </w:pPr>
          </w:p>
          <w:p w14:paraId="7FD397E2" w14:textId="77777777" w:rsidR="00C175F5" w:rsidRPr="00A544F0" w:rsidRDefault="00C175F5" w:rsidP="00C175F5">
            <w:pPr>
              <w:pStyle w:val="HTMLPreformatted"/>
              <w:ind w:left="100"/>
              <w:rPr>
                <w:lang w:val="en-GB"/>
              </w:rPr>
            </w:pPr>
            <w:r w:rsidRPr="00A544F0">
              <w:rPr>
                <w:lang w:val="en-GB"/>
              </w:rPr>
              <w:t xml:space="preserve">   Implementers MAY provide for some small leeway, usually no more than</w:t>
            </w:r>
            <w:r>
              <w:rPr>
                <w:lang w:val="en-GB"/>
              </w:rPr>
              <w:t xml:space="preserve"> </w:t>
            </w:r>
            <w:r w:rsidRPr="00A544F0">
              <w:rPr>
                <w:lang w:val="en-GB"/>
              </w:rPr>
              <w:t xml:space="preserve">a few minutes, to account for clock skew.  </w:t>
            </w:r>
            <w:r w:rsidRPr="00A544F0">
              <w:rPr>
                <w:highlight w:val="yellow"/>
                <w:lang w:val="en-GB"/>
              </w:rPr>
              <w:t xml:space="preserve">Its value MUST be a number containing a </w:t>
            </w:r>
            <w:proofErr w:type="spellStart"/>
            <w:r w:rsidRPr="00615241">
              <w:rPr>
                <w:b/>
                <w:highlight w:val="yellow"/>
                <w:lang w:val="en-GB"/>
              </w:rPr>
              <w:t>NumericDate</w:t>
            </w:r>
            <w:proofErr w:type="spellEnd"/>
            <w:r w:rsidRPr="00615241">
              <w:rPr>
                <w:b/>
                <w:highlight w:val="yellow"/>
                <w:lang w:val="en-GB"/>
              </w:rPr>
              <w:t xml:space="preserve"> value</w:t>
            </w:r>
            <w:r w:rsidRPr="00A544F0">
              <w:rPr>
                <w:lang w:val="en-GB"/>
              </w:rPr>
              <w:t>.  Use of this claim is OPTIONAL.</w:t>
            </w:r>
          </w:p>
          <w:p w14:paraId="7376C3DE" w14:textId="77777777" w:rsidR="00C175F5" w:rsidRDefault="00C175F5" w:rsidP="00C175F5">
            <w:pPr>
              <w:pStyle w:val="CRCoverPage"/>
              <w:spacing w:after="0"/>
              <w:ind w:left="100"/>
              <w:rPr>
                <w:noProof/>
              </w:rPr>
            </w:pPr>
          </w:p>
          <w:p w14:paraId="2E4504C6" w14:textId="77777777" w:rsidR="00C175F5" w:rsidRPr="00A544F0" w:rsidRDefault="00C175F5" w:rsidP="00C175F5">
            <w:pPr>
              <w:pStyle w:val="HTMLPreformatted"/>
              <w:ind w:left="100"/>
              <w:rPr>
                <w:lang w:val="en-GB"/>
              </w:rPr>
            </w:pPr>
            <w:r w:rsidRPr="00A544F0">
              <w:rPr>
                <w:rStyle w:val="h2"/>
                <w:lang w:val="en-GB"/>
              </w:rPr>
              <w:t>2.  Terminology</w:t>
            </w:r>
          </w:p>
          <w:p w14:paraId="28D4F3C7" w14:textId="77777777" w:rsidR="00C175F5" w:rsidRDefault="00C175F5" w:rsidP="00C175F5">
            <w:pPr>
              <w:pStyle w:val="CRCoverPage"/>
              <w:spacing w:after="0"/>
              <w:ind w:left="100"/>
              <w:rPr>
                <w:noProof/>
              </w:rPr>
            </w:pPr>
          </w:p>
          <w:p w14:paraId="0C98D696" w14:textId="77777777" w:rsidR="00C175F5" w:rsidRPr="00A544F0" w:rsidRDefault="00C175F5" w:rsidP="00C175F5">
            <w:pPr>
              <w:pStyle w:val="HTMLPreformatted"/>
              <w:ind w:left="100"/>
              <w:rPr>
                <w:lang w:val="en-GB"/>
              </w:rPr>
            </w:pPr>
            <w:r w:rsidRPr="00A544F0">
              <w:rPr>
                <w:lang w:val="en-GB"/>
              </w:rPr>
              <w:t xml:space="preserve">   </w:t>
            </w:r>
            <w:proofErr w:type="spellStart"/>
            <w:r w:rsidRPr="00A544F0">
              <w:rPr>
                <w:highlight w:val="yellow"/>
                <w:lang w:val="en-GB"/>
              </w:rPr>
              <w:t>NumericDate</w:t>
            </w:r>
            <w:proofErr w:type="spellEnd"/>
          </w:p>
          <w:p w14:paraId="5E6D024C" w14:textId="77777777" w:rsidR="00C175F5" w:rsidRPr="00A544F0" w:rsidRDefault="00C175F5" w:rsidP="00C175F5">
            <w:pPr>
              <w:pStyle w:val="HTMLPreformatted"/>
              <w:ind w:left="100"/>
              <w:rPr>
                <w:lang w:val="en-GB"/>
              </w:rPr>
            </w:pPr>
            <w:r w:rsidRPr="00A544F0">
              <w:rPr>
                <w:lang w:val="en-GB"/>
              </w:rPr>
              <w:t xml:space="preserve">      </w:t>
            </w:r>
            <w:r w:rsidRPr="00A544F0">
              <w:rPr>
                <w:highlight w:val="yellow"/>
                <w:lang w:val="en-GB"/>
              </w:rPr>
              <w:t xml:space="preserve">A JSON numeric value representing the </w:t>
            </w:r>
            <w:r w:rsidRPr="00615241">
              <w:rPr>
                <w:b/>
                <w:highlight w:val="yellow"/>
                <w:lang w:val="en-GB"/>
              </w:rPr>
              <w:t>number of seconds from 1970-01-01T00:00:00Z UTC</w:t>
            </w:r>
            <w:r w:rsidRPr="00A544F0">
              <w:rPr>
                <w:highlight w:val="yellow"/>
                <w:lang w:val="en-GB"/>
              </w:rPr>
              <w:t xml:space="preserve"> until the specified UTC date/time</w:t>
            </w:r>
            <w:r w:rsidRPr="00A544F0">
              <w:rPr>
                <w:lang w:val="en-GB"/>
              </w:rPr>
              <w:t>,</w:t>
            </w:r>
            <w:r>
              <w:rPr>
                <w:lang w:val="en-GB"/>
              </w:rPr>
              <w:t xml:space="preserve"> </w:t>
            </w:r>
            <w:r w:rsidRPr="00A544F0">
              <w:rPr>
                <w:lang w:val="en-GB"/>
              </w:rPr>
              <w:t>ignoring leap seconds.  This is equivalent to the IEEE Std 1003.1,2013 Edition [</w:t>
            </w:r>
            <w:hyperlink r:id="rId11" w:anchor="ref-POSIX.1" w:tooltip="&quot;The Open Group Base Specifications Issue 7&quot;" w:history="1">
              <w:r w:rsidRPr="00A544F0">
                <w:rPr>
                  <w:rStyle w:val="Hyperlink"/>
                  <w:lang w:val="en-GB"/>
                </w:rPr>
                <w:t>POSIX.1</w:t>
              </w:r>
            </w:hyperlink>
            <w:r w:rsidRPr="00A544F0">
              <w:rPr>
                <w:lang w:val="en-GB"/>
              </w:rPr>
              <w:t xml:space="preserve">] definition "Seconds Since the Epoch", in which each day is accounted for by exactly 86400 seconds, other than that non-integer values can be represented.  See </w:t>
            </w:r>
            <w:hyperlink r:id="rId12" w:history="1">
              <w:r w:rsidRPr="00A544F0">
                <w:rPr>
                  <w:rStyle w:val="Hyperlink"/>
                  <w:lang w:val="en-GB"/>
                </w:rPr>
                <w:t xml:space="preserve">RFC </w:t>
              </w:r>
              <w:r w:rsidRPr="00A544F0">
                <w:rPr>
                  <w:rStyle w:val="Hyperlink"/>
                  <w:lang w:val="en-GB"/>
                </w:rPr>
                <w:lastRenderedPageBreak/>
                <w:t>3339</w:t>
              </w:r>
            </w:hyperlink>
            <w:r w:rsidRPr="00A544F0">
              <w:rPr>
                <w:lang w:val="en-GB"/>
              </w:rPr>
              <w:t>[</w:t>
            </w:r>
            <w:hyperlink r:id="rId13" w:tooltip="&quot;Date and Time on the Internet: Timestamps&quot;" w:history="1">
              <w:r w:rsidRPr="00A544F0">
                <w:rPr>
                  <w:rStyle w:val="Hyperlink"/>
                  <w:lang w:val="en-GB"/>
                </w:rPr>
                <w:t>RFC3339</w:t>
              </w:r>
            </w:hyperlink>
            <w:r w:rsidRPr="00A544F0">
              <w:rPr>
                <w:lang w:val="en-GB"/>
              </w:rPr>
              <w:t>] for details regarding date/times in general and UTC in      particular.</w:t>
            </w:r>
          </w:p>
          <w:p w14:paraId="16FDF43B" w14:textId="77777777" w:rsidR="00C175F5" w:rsidRDefault="00C175F5" w:rsidP="00C175F5">
            <w:pPr>
              <w:pStyle w:val="CRCoverPage"/>
              <w:spacing w:after="0"/>
              <w:ind w:left="100"/>
              <w:rPr>
                <w:noProof/>
              </w:rPr>
            </w:pPr>
          </w:p>
          <w:p w14:paraId="278F2E03" w14:textId="3378892A" w:rsidR="00C175F5" w:rsidRDefault="00C175F5" w:rsidP="00C175F5">
            <w:pPr>
              <w:pStyle w:val="CRCoverPage"/>
              <w:spacing w:after="0"/>
              <w:ind w:left="100"/>
              <w:rPr>
                <w:noProof/>
              </w:rPr>
            </w:pPr>
            <w:r>
              <w:rPr>
                <w:noProof/>
              </w:rPr>
              <w:t>Only writing "</w:t>
            </w:r>
            <w:r w:rsidR="00755F46">
              <w:rPr>
                <w:noProof/>
              </w:rPr>
              <w:t>shall contain the n</w:t>
            </w:r>
            <w:r>
              <w:rPr>
                <w:noProof/>
              </w:rPr>
              <w:t xml:space="preserve">umber of seconds" in clause 6.3.5.2.4 of TS 29.510 is misleading as this could be mis-interpreted as a duration in seconds rather than a point in time (from </w:t>
            </w:r>
            <w:r w:rsidRPr="001B2ACB">
              <w:rPr>
                <w:noProof/>
              </w:rPr>
              <w:t>1970-01-01T00:00:00Z UTC</w:t>
            </w:r>
            <w:r>
              <w:rPr>
                <w:noProof/>
              </w:rPr>
              <w:t>).</w:t>
            </w:r>
          </w:p>
          <w:p w14:paraId="3AE4F3DE" w14:textId="77777777" w:rsidR="00C175F5" w:rsidRDefault="00C175F5" w:rsidP="00C175F5">
            <w:pPr>
              <w:pStyle w:val="CRCoverPage"/>
              <w:spacing w:after="0"/>
              <w:ind w:left="100"/>
              <w:rPr>
                <w:noProof/>
              </w:rPr>
            </w:pPr>
          </w:p>
          <w:p w14:paraId="7C6C7020" w14:textId="77777777" w:rsidR="00C175F5" w:rsidRDefault="00C175F5" w:rsidP="00C175F5">
            <w:pPr>
              <w:pStyle w:val="CRCoverPage"/>
              <w:spacing w:after="0"/>
              <w:ind w:left="100"/>
              <w:rPr>
                <w:noProof/>
              </w:rPr>
            </w:pPr>
            <w:r>
              <w:rPr>
                <w:noProof/>
              </w:rPr>
              <w:t>Note: step 2 of Clause 5.4.2.2.1 (and the expire_in attribute in AccessTokenRsp in clause 6.3.5.2.3) specifies:</w:t>
            </w:r>
          </w:p>
          <w:p w14:paraId="67166BB7" w14:textId="77777777" w:rsidR="00C175F5" w:rsidRDefault="00C175F5" w:rsidP="00C175F5">
            <w:pPr>
              <w:pStyle w:val="CRCoverPage"/>
              <w:spacing w:after="0"/>
              <w:ind w:left="100"/>
              <w:rPr>
                <w:noProof/>
              </w:rPr>
            </w:pPr>
          </w:p>
          <w:p w14:paraId="622F417E" w14:textId="77777777" w:rsidR="00C175F5" w:rsidRDefault="00C175F5" w:rsidP="00C175F5">
            <w:pPr>
              <w:pStyle w:val="B2"/>
            </w:pPr>
            <w:r>
              <w:t>-</w:t>
            </w:r>
            <w:r>
              <w:tab/>
              <w:t>should contain</w:t>
            </w:r>
            <w:r w:rsidRPr="002857AD">
              <w:t xml:space="preserve"> the </w:t>
            </w:r>
            <w:r w:rsidRPr="00615241">
              <w:rPr>
                <w:b/>
                <w:highlight w:val="yellow"/>
              </w:rPr>
              <w:t>expiration time</w:t>
            </w:r>
            <w:r w:rsidRPr="00615241">
              <w:rPr>
                <w:highlight w:val="yellow"/>
              </w:rPr>
              <w:t xml:space="preserve"> for the token </w:t>
            </w:r>
            <w:r w:rsidRPr="00615241">
              <w:rPr>
                <w:rFonts w:cs="Arial"/>
                <w:szCs w:val="18"/>
                <w:highlight w:val="yellow"/>
              </w:rPr>
              <w:t>as indicated in IETF RFC 6749</w:t>
            </w:r>
            <w:r>
              <w:rPr>
                <w:rFonts w:cs="Arial"/>
                <w:szCs w:val="18"/>
              </w:rPr>
              <w:t> [16]</w:t>
            </w:r>
            <w:r>
              <w:t xml:space="preserve"> </w:t>
            </w:r>
            <w:r>
              <w:rPr>
                <w:rFonts w:cs="Arial"/>
                <w:szCs w:val="18"/>
              </w:rPr>
              <w:t xml:space="preserve">unless the expiration time of the token is made available by other means (e.g. deployment-specific documentation); </w:t>
            </w:r>
            <w:r>
              <w:t>and</w:t>
            </w:r>
          </w:p>
          <w:p w14:paraId="49F05BD6" w14:textId="77777777" w:rsidR="00C175F5" w:rsidRDefault="00C175F5" w:rsidP="00C175F5">
            <w:pPr>
              <w:pStyle w:val="CRCoverPage"/>
              <w:spacing w:after="0"/>
              <w:ind w:left="100"/>
              <w:rPr>
                <w:noProof/>
              </w:rPr>
            </w:pPr>
            <w:r>
              <w:rPr>
                <w:noProof/>
              </w:rPr>
              <w:t xml:space="preserve">Clause 4.2.2. of RFC 6749 says: </w:t>
            </w:r>
          </w:p>
          <w:p w14:paraId="24FFEB26" w14:textId="77777777" w:rsidR="00C175F5" w:rsidRDefault="00C175F5" w:rsidP="00C175F5">
            <w:pPr>
              <w:pStyle w:val="CRCoverPage"/>
              <w:spacing w:after="0"/>
              <w:ind w:left="100"/>
              <w:rPr>
                <w:noProof/>
              </w:rPr>
            </w:pPr>
          </w:p>
          <w:p w14:paraId="08ECD272" w14:textId="77777777" w:rsidR="00C175F5" w:rsidRPr="00615241" w:rsidRDefault="00C175F5" w:rsidP="00C175F5">
            <w:pPr>
              <w:pStyle w:val="HTMLPreformatted"/>
              <w:ind w:left="100"/>
              <w:rPr>
                <w:lang w:val="en-GB"/>
              </w:rPr>
            </w:pPr>
            <w:r w:rsidRPr="00615241">
              <w:rPr>
                <w:lang w:val="en-GB"/>
              </w:rPr>
              <w:t xml:space="preserve">   </w:t>
            </w:r>
            <w:proofErr w:type="spellStart"/>
            <w:r w:rsidRPr="00615241">
              <w:rPr>
                <w:lang w:val="en-GB"/>
              </w:rPr>
              <w:t>expires_in</w:t>
            </w:r>
            <w:proofErr w:type="spellEnd"/>
          </w:p>
          <w:p w14:paraId="00521764" w14:textId="77777777" w:rsidR="00C175F5" w:rsidRPr="00615241" w:rsidRDefault="00C175F5" w:rsidP="00C175F5">
            <w:pPr>
              <w:pStyle w:val="HTMLPreformatted"/>
              <w:ind w:left="100"/>
              <w:rPr>
                <w:lang w:val="en-GB"/>
              </w:rPr>
            </w:pPr>
            <w:r w:rsidRPr="00615241">
              <w:rPr>
                <w:lang w:val="en-GB"/>
              </w:rPr>
              <w:t xml:space="preserve">         RECOMMENDED.  The </w:t>
            </w:r>
            <w:r w:rsidRPr="00615241">
              <w:rPr>
                <w:highlight w:val="yellow"/>
                <w:lang w:val="en-GB"/>
              </w:rPr>
              <w:t>lifetime in seconds</w:t>
            </w:r>
            <w:r w:rsidRPr="00615241">
              <w:rPr>
                <w:lang w:val="en-GB"/>
              </w:rPr>
              <w:t xml:space="preserve"> of the access token.  </w:t>
            </w:r>
            <w:r w:rsidRPr="00615241">
              <w:rPr>
                <w:highlight w:val="yellow"/>
                <w:lang w:val="en-GB"/>
              </w:rPr>
              <w:t>For example, the value "3600" denotes that the access token will expire in one hour from the time the response was generated</w:t>
            </w:r>
            <w:r w:rsidRPr="00615241">
              <w:rPr>
                <w:lang w:val="en-GB"/>
              </w:rPr>
              <w:t>.</w:t>
            </w:r>
            <w:r>
              <w:rPr>
                <w:lang w:val="en-GB"/>
              </w:rPr>
              <w:t xml:space="preserve"> </w:t>
            </w:r>
            <w:r w:rsidRPr="00615241">
              <w:rPr>
                <w:lang w:val="en-GB"/>
              </w:rPr>
              <w:t>If omitted, the authorization server SHOULD provide the expiration time via other means or document the default value.</w:t>
            </w:r>
          </w:p>
          <w:p w14:paraId="6857FEBD" w14:textId="77777777" w:rsidR="00C175F5" w:rsidRDefault="00C175F5" w:rsidP="00C175F5">
            <w:pPr>
              <w:pStyle w:val="CRCoverPage"/>
              <w:spacing w:after="0"/>
              <w:ind w:left="100"/>
              <w:rPr>
                <w:noProof/>
              </w:rPr>
            </w:pPr>
          </w:p>
          <w:p w14:paraId="12D48755" w14:textId="77777777" w:rsidR="00C175F5" w:rsidRDefault="00C175F5" w:rsidP="00C175F5">
            <w:pPr>
              <w:pStyle w:val="CRCoverPage"/>
              <w:spacing w:after="0"/>
              <w:ind w:left="100"/>
            </w:pPr>
            <w:r w:rsidRPr="008523F9">
              <w:t>RFC 6749 defines the protocol to provide an access token from the authorization server to the authorization client, whereas RFC 7519 defines the content of a standalone access token.</w:t>
            </w:r>
          </w:p>
          <w:p w14:paraId="7E58949A" w14:textId="77777777" w:rsidR="00C175F5" w:rsidRPr="008523F9" w:rsidRDefault="00C175F5" w:rsidP="00C175F5">
            <w:pPr>
              <w:pStyle w:val="CRCoverPage"/>
              <w:spacing w:after="0"/>
              <w:ind w:left="100"/>
            </w:pPr>
          </w:p>
          <w:p w14:paraId="2749D826" w14:textId="77777777" w:rsidR="00C175F5" w:rsidRPr="008523F9" w:rsidRDefault="00C175F5" w:rsidP="00C175F5">
            <w:pPr>
              <w:pStyle w:val="CRCoverPage"/>
              <w:spacing w:after="0"/>
              <w:ind w:left="100"/>
            </w:pPr>
            <w:r w:rsidRPr="008523F9">
              <w:t xml:space="preserve">So, in RFC 6749 </w:t>
            </w:r>
            <w:r>
              <w:t>one</w:t>
            </w:r>
            <w:r w:rsidRPr="008523F9">
              <w:t xml:space="preserve"> can assume that the receiving client can calculate the instant of expiry (“now+3600 s” in </w:t>
            </w:r>
            <w:r>
              <w:t>the above</w:t>
            </w:r>
            <w:r w:rsidRPr="008523F9">
              <w:t xml:space="preserve"> example) as it can base the time interval on the time when the response was received. </w:t>
            </w:r>
          </w:p>
          <w:p w14:paraId="56F5FB8D" w14:textId="6D554C07" w:rsidR="00C175F5" w:rsidRDefault="00C175F5" w:rsidP="00C175F5">
            <w:pPr>
              <w:pStyle w:val="CRCoverPage"/>
              <w:spacing w:after="0"/>
              <w:ind w:left="100"/>
            </w:pPr>
            <w:r>
              <w:br/>
              <w:t>In a standalone access token</w:t>
            </w:r>
            <w:r w:rsidR="00755F46">
              <w:t>,</w:t>
            </w:r>
            <w:r>
              <w:t xml:space="preserve"> the NF </w:t>
            </w:r>
            <w:r w:rsidR="00755F46">
              <w:t>s</w:t>
            </w:r>
            <w:r>
              <w:t>ervice producer can’t know when it was issued, so an absolute expiry time is required rather than duration of validity.</w:t>
            </w:r>
          </w:p>
          <w:p w14:paraId="35C03095" w14:textId="77777777" w:rsidR="00C175F5" w:rsidRDefault="00C175F5" w:rsidP="00C175F5">
            <w:pPr>
              <w:pStyle w:val="CRCoverPage"/>
              <w:spacing w:after="0"/>
              <w:ind w:left="100"/>
              <w:rPr>
                <w:noProof/>
              </w:rPr>
            </w:pPr>
          </w:p>
          <w:p w14:paraId="29148E3C" w14:textId="77777777" w:rsidR="00C175F5" w:rsidRDefault="00C175F5" w:rsidP="00C175F5">
            <w:pPr>
              <w:pStyle w:val="CRCoverPage"/>
              <w:spacing w:after="0"/>
              <w:ind w:left="100"/>
              <w:rPr>
                <w:noProof/>
              </w:rPr>
            </w:pPr>
            <w:r>
              <w:rPr>
                <w:noProof/>
              </w:rPr>
              <w:t>2/ the following text in step 2 of 5.4.2.2.1 is not correct as the scope can be a list of values (see clause 6.3.5.2.3)</w:t>
            </w:r>
          </w:p>
          <w:p w14:paraId="14A15FED" w14:textId="77777777" w:rsidR="00C175F5" w:rsidRDefault="00C175F5" w:rsidP="00C175F5">
            <w:pPr>
              <w:pStyle w:val="CRCoverPage"/>
              <w:spacing w:after="0"/>
              <w:ind w:left="100"/>
              <w:rPr>
                <w:noProof/>
              </w:rPr>
            </w:pPr>
          </w:p>
          <w:p w14:paraId="0DE9CF8F" w14:textId="77777777" w:rsidR="00C175F5" w:rsidRDefault="00C175F5" w:rsidP="00C175F5">
            <w:pPr>
              <w:pStyle w:val="B2"/>
            </w:pPr>
            <w:r>
              <w:t>-</w:t>
            </w:r>
            <w:r>
              <w:tab/>
              <w:t xml:space="preserve">shall contain </w:t>
            </w:r>
            <w:r w:rsidRPr="006F6CF1">
              <w:rPr>
                <w:highlight w:val="yellow"/>
              </w:rPr>
              <w:t xml:space="preserve">the </w:t>
            </w:r>
            <w:r w:rsidRPr="006F6CF1">
              <w:rPr>
                <w:rFonts w:cs="Arial" w:hint="eastAsia"/>
                <w:szCs w:val="18"/>
                <w:highlight w:val="yellow"/>
              </w:rPr>
              <w:t>NF service name</w:t>
            </w:r>
            <w:r w:rsidRPr="002857AD">
              <w:rPr>
                <w:rFonts w:cs="Arial" w:hint="eastAsia"/>
                <w:szCs w:val="18"/>
              </w:rPr>
              <w:t xml:space="preserve"> of </w:t>
            </w:r>
            <w:r w:rsidRPr="006F6CF1">
              <w:rPr>
                <w:rFonts w:cs="Arial" w:hint="eastAsia"/>
                <w:szCs w:val="18"/>
                <w:highlight w:val="yellow"/>
              </w:rPr>
              <w:t xml:space="preserve">the </w:t>
            </w:r>
            <w:r w:rsidRPr="006F6CF1">
              <w:rPr>
                <w:rFonts w:cs="Arial"/>
                <w:szCs w:val="18"/>
                <w:highlight w:val="yellow"/>
              </w:rPr>
              <w:t xml:space="preserve">requested </w:t>
            </w:r>
            <w:r w:rsidRPr="006F6CF1">
              <w:rPr>
                <w:rFonts w:cs="Arial" w:hint="eastAsia"/>
                <w:szCs w:val="18"/>
                <w:highlight w:val="yellow"/>
              </w:rPr>
              <w:t>NF service producer</w:t>
            </w:r>
            <w:r>
              <w:rPr>
                <w:rFonts w:cs="Arial"/>
                <w:szCs w:val="18"/>
              </w:rPr>
              <w:t>, if it is different from the scope included in the access token request (see IETF RFC 6749 [16])</w:t>
            </w:r>
            <w:r w:rsidRPr="002857AD">
              <w:t xml:space="preserve">. </w:t>
            </w:r>
          </w:p>
          <w:p w14:paraId="0E632DA7" w14:textId="727B8684" w:rsidR="00C175F5" w:rsidRDefault="00C175F5" w:rsidP="00C175F5">
            <w:pPr>
              <w:pStyle w:val="CRCoverPage"/>
              <w:spacing w:after="0"/>
              <w:ind w:left="10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C175F5" w14:paraId="3BC20455" w14:textId="77777777" w:rsidTr="00547111">
        <w:tc>
          <w:tcPr>
            <w:tcW w:w="2694" w:type="dxa"/>
            <w:gridSpan w:val="2"/>
            <w:tcBorders>
              <w:left w:val="single" w:sz="4" w:space="0" w:color="auto"/>
            </w:tcBorders>
          </w:tcPr>
          <w:p w14:paraId="1517B33E" w14:textId="77777777" w:rsidR="00C175F5" w:rsidRDefault="00C175F5" w:rsidP="00C175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7F4FE3" w14:textId="77777777" w:rsidR="00C175F5" w:rsidRDefault="00C175F5" w:rsidP="00C175F5">
            <w:pPr>
              <w:pStyle w:val="CRCoverPage"/>
              <w:spacing w:after="0"/>
              <w:ind w:left="100"/>
              <w:rPr>
                <w:noProof/>
              </w:rPr>
            </w:pPr>
            <w:r>
              <w:rPr>
                <w:noProof/>
              </w:rPr>
              <w:t xml:space="preserve">The description of the exp (Expiration Time) IE in </w:t>
            </w:r>
            <w:proofErr w:type="spellStart"/>
            <w:r>
              <w:t>AccessTokenClaims</w:t>
            </w:r>
            <w:proofErr w:type="spellEnd"/>
            <w:r>
              <w:rPr>
                <w:noProof/>
              </w:rPr>
              <w:t xml:space="preserve"> is clarified to reflect that it shall contain the expiration time as defined in RFC 7519.</w:t>
            </w:r>
          </w:p>
          <w:p w14:paraId="37287189" w14:textId="77777777" w:rsidR="00C175F5" w:rsidRDefault="00C175F5" w:rsidP="00C175F5">
            <w:pPr>
              <w:pStyle w:val="CRCoverPage"/>
              <w:spacing w:after="0"/>
              <w:ind w:left="100"/>
              <w:rPr>
                <w:noProof/>
              </w:rPr>
            </w:pPr>
          </w:p>
          <w:p w14:paraId="259865D8" w14:textId="77777777" w:rsidR="00C175F5" w:rsidRDefault="00C175F5" w:rsidP="00C175F5">
            <w:pPr>
              <w:pStyle w:val="CRCoverPage"/>
              <w:spacing w:after="0"/>
              <w:ind w:left="100"/>
              <w:rPr>
                <w:noProof/>
              </w:rPr>
            </w:pPr>
            <w:r>
              <w:rPr>
                <w:noProof/>
              </w:rPr>
              <w:t xml:space="preserve">Step 2 of 5.4.2.2.1 is corrected to enable the Access Token Response to contain several NF service names / NF service producers.  </w:t>
            </w:r>
          </w:p>
          <w:p w14:paraId="0E645FF5" w14:textId="44F49E84" w:rsidR="00C175F5" w:rsidRDefault="00C175F5" w:rsidP="00C175F5">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72D9F3CC" w:rsidR="001E41F3" w:rsidRDefault="002325A3">
            <w:pPr>
              <w:pStyle w:val="CRCoverPage"/>
              <w:spacing w:after="0"/>
              <w:ind w:left="100"/>
              <w:rPr>
                <w:noProof/>
              </w:rPr>
            </w:pPr>
            <w:r>
              <w:rPr>
                <w:noProof/>
              </w:rPr>
              <w:t>Invalid setting or interpretation of the expiration time within AccessTokenClaims causing service invocation failures</w:t>
            </w:r>
            <w:r w:rsidR="00D849D6">
              <w:rPr>
                <w:noProof/>
              </w:rPr>
              <w:t xml:space="preserve"> or unauthorized service invocations.</w:t>
            </w:r>
            <w:r>
              <w:rPr>
                <w:noProof/>
              </w:rPr>
              <w:t xml:space="preserve"> </w:t>
            </w: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499F12B0" w:rsidR="001E41F3" w:rsidRDefault="00615241">
            <w:pPr>
              <w:pStyle w:val="CRCoverPage"/>
              <w:spacing w:after="0"/>
              <w:ind w:left="100"/>
              <w:rPr>
                <w:noProof/>
              </w:rPr>
            </w:pPr>
            <w:r>
              <w:rPr>
                <w:noProof/>
              </w:rPr>
              <w:t>5.4.2.2, 6.3.5.2.4</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579731FF"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1ACF6621" w:rsidR="001E41F3" w:rsidRDefault="007B2137">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2F23BE8F" w:rsidR="00E12FA3" w:rsidRPr="001103AA" w:rsidRDefault="007B2137">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C0FBED" w14:textId="11481276" w:rsidR="001E41F3" w:rsidRDefault="00141FCA">
            <w:pPr>
              <w:pStyle w:val="CRCoverPage"/>
              <w:spacing w:after="0"/>
              <w:ind w:left="100"/>
              <w:rPr>
                <w:noProof/>
              </w:rPr>
            </w:pPr>
            <w:r>
              <w:rPr>
                <w:noProof/>
              </w:rPr>
              <w:t>The CR does not require change to any OpenAPI specification file.</w:t>
            </w:r>
          </w:p>
          <w:p w14:paraId="2BC53284" w14:textId="2EF56218" w:rsidR="00141FCA" w:rsidRDefault="00141FCA">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77777777" w:rsidR="008863B9" w:rsidRDefault="008863B9">
            <w:pPr>
              <w:pStyle w:val="CRCoverPage"/>
              <w:spacing w:after="0"/>
              <w:ind w:left="100"/>
              <w:rPr>
                <w:noProof/>
              </w:rPr>
            </w:pP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CE214D" w14:textId="77777777" w:rsidR="00CB0A1A" w:rsidRPr="002857AD" w:rsidRDefault="00CB0A1A" w:rsidP="00CB0A1A">
      <w:pPr>
        <w:pStyle w:val="Heading4"/>
      </w:pPr>
      <w:bookmarkStart w:id="3" w:name="_Toc11336184"/>
      <w:bookmarkStart w:id="4" w:name="_Toc11335046"/>
      <w:bookmarkStart w:id="5" w:name="_Toc11335220"/>
      <w:bookmarkStart w:id="6" w:name="_Toc11336234"/>
      <w:bookmarkStart w:id="7" w:name="_Toc11336237"/>
      <w:r w:rsidRPr="002857AD">
        <w:t>5.4.2.2</w:t>
      </w:r>
      <w:r w:rsidRPr="002857AD">
        <w:tab/>
      </w:r>
      <w:r>
        <w:t>Get (</w:t>
      </w:r>
      <w:r w:rsidRPr="002857AD">
        <w:t>Access Token Request</w:t>
      </w:r>
      <w:r>
        <w:t>)</w:t>
      </w:r>
      <w:bookmarkEnd w:id="3"/>
    </w:p>
    <w:p w14:paraId="7CE05738" w14:textId="77777777" w:rsidR="00CB0A1A" w:rsidRPr="002857AD" w:rsidRDefault="00CB0A1A" w:rsidP="00CB0A1A">
      <w:pPr>
        <w:pStyle w:val="Heading5"/>
      </w:pPr>
      <w:bookmarkStart w:id="8" w:name="_Toc11336185"/>
      <w:r w:rsidRPr="002857AD">
        <w:t>5.4.2.2.1</w:t>
      </w:r>
      <w:r w:rsidRPr="002857AD">
        <w:tab/>
        <w:t>General</w:t>
      </w:r>
      <w:bookmarkEnd w:id="8"/>
    </w:p>
    <w:p w14:paraId="457EEDCA" w14:textId="77777777" w:rsidR="00CB0A1A" w:rsidRPr="002857AD" w:rsidRDefault="00CB0A1A" w:rsidP="00CB0A1A">
      <w:r w:rsidRPr="002857AD">
        <w:t>This service operation is used by an NF Service Consumer to request an OAuth2 access token from the authorization server (NRF).</w:t>
      </w:r>
    </w:p>
    <w:p w14:paraId="31752E55" w14:textId="77777777" w:rsidR="00CB0A1A" w:rsidRPr="002857AD" w:rsidRDefault="00CB0A1A" w:rsidP="00CB0A1A">
      <w:pPr>
        <w:pStyle w:val="TH"/>
      </w:pPr>
      <w:r w:rsidRPr="002857AD">
        <w:rPr>
          <w:lang w:val="fr-FR"/>
        </w:rPr>
        <w:object w:dxaOrig="8685" w:dyaOrig="2115" w14:anchorId="3F436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20" o:title=""/>
          </v:shape>
          <o:OLEObject Type="Embed" ProgID="Visio.Drawing.11" ShapeID="_x0000_i1025" DrawAspect="Content" ObjectID="_1626793048" r:id="rId21"/>
        </w:object>
      </w:r>
    </w:p>
    <w:p w14:paraId="777F4572" w14:textId="77777777" w:rsidR="00CB0A1A" w:rsidRPr="002857AD" w:rsidRDefault="00CB0A1A" w:rsidP="00CB0A1A">
      <w:pPr>
        <w:pStyle w:val="TF"/>
      </w:pPr>
      <w:r w:rsidRPr="002857AD">
        <w:t xml:space="preserve">Figure 5.4.2.2.1-1: Access Token Request </w:t>
      </w:r>
    </w:p>
    <w:p w14:paraId="68982D0F" w14:textId="77777777" w:rsidR="00CB0A1A" w:rsidRPr="002857AD" w:rsidRDefault="00CB0A1A" w:rsidP="00CB0A1A">
      <w:pPr>
        <w:pStyle w:val="B1"/>
      </w:pPr>
      <w:r w:rsidRPr="002857AD">
        <w:t>1.</w:t>
      </w:r>
      <w:r w:rsidRPr="002857AD">
        <w:tab/>
        <w:t>The NF Service Consumer shall send a POST request to the "Token Endpoint", as described in IETF RFC 6749 [16], clause 3.2. The "Token Endpoint" URI shall be:</w:t>
      </w:r>
    </w:p>
    <w:p w14:paraId="31058206" w14:textId="77777777" w:rsidR="00CB0A1A" w:rsidRPr="002857AD" w:rsidRDefault="00CB0A1A" w:rsidP="00CB0A1A">
      <w:pPr>
        <w:pStyle w:val="B2"/>
      </w:pPr>
      <w:r w:rsidRPr="002857AD">
        <w:br/>
        <w:t>{</w:t>
      </w:r>
      <w:proofErr w:type="spellStart"/>
      <w:r w:rsidRPr="002857AD">
        <w:t>nrfApiRoot</w:t>
      </w:r>
      <w:proofErr w:type="spellEnd"/>
      <w:r w:rsidRPr="002857AD">
        <w:t>}/oauth2/token</w:t>
      </w:r>
    </w:p>
    <w:p w14:paraId="3B59F766" w14:textId="77777777" w:rsidR="00CB0A1A" w:rsidRDefault="00CB0A1A" w:rsidP="00CB0A1A">
      <w:pPr>
        <w:pStyle w:val="B1"/>
        <w:ind w:hanging="1"/>
      </w:pPr>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14:paraId="0574C805" w14:textId="77777777" w:rsidR="00CB0A1A" w:rsidRDefault="00CB0A1A" w:rsidP="00CB0A1A">
      <w:pPr>
        <w:pStyle w:val="B2"/>
      </w:pPr>
      <w:r>
        <w:t>-</w:t>
      </w:r>
      <w:r>
        <w:tab/>
        <w:t>An</w:t>
      </w:r>
      <w:r w:rsidRPr="002857AD">
        <w:t xml:space="preserve"> OAuth2 grant type </w:t>
      </w:r>
      <w:r>
        <w:t xml:space="preserve">set to </w:t>
      </w:r>
      <w:r w:rsidRPr="002857AD">
        <w:t>"</w:t>
      </w:r>
      <w:proofErr w:type="spellStart"/>
      <w:r>
        <w:t>c</w:t>
      </w:r>
      <w:r w:rsidRPr="002857AD">
        <w:t>lient</w:t>
      </w:r>
      <w:r>
        <w:t>_c</w:t>
      </w:r>
      <w:r w:rsidRPr="002857AD">
        <w:t>redentials</w:t>
      </w:r>
      <w:proofErr w:type="spellEnd"/>
      <w:r w:rsidRPr="002857AD">
        <w:t>"</w:t>
      </w:r>
      <w:r>
        <w:t>;</w:t>
      </w:r>
    </w:p>
    <w:p w14:paraId="6C2A11A0" w14:textId="77777777" w:rsidR="00CB0A1A" w:rsidRPr="002857AD" w:rsidRDefault="00CB0A1A" w:rsidP="00CB0A1A">
      <w:pPr>
        <w:pStyle w:val="B2"/>
      </w:pPr>
      <w:r>
        <w:t>-</w:t>
      </w:r>
      <w:r>
        <w:tab/>
      </w:r>
      <w:r w:rsidRPr="00F14B63">
        <w:t>The "scope" parameter i</w:t>
      </w:r>
      <w:r w:rsidRPr="000F75BC">
        <w:t>ndicating the names of the NF Services that the NF Service Consumer is trying to access (i.e., the expected NF service names);</w:t>
      </w:r>
    </w:p>
    <w:p w14:paraId="24F30E9A" w14:textId="77777777" w:rsidR="00CB0A1A" w:rsidRPr="002857AD" w:rsidRDefault="00CB0A1A" w:rsidP="00CB0A1A">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14:paraId="1B83FDF1" w14:textId="77777777" w:rsidR="00CB0A1A" w:rsidRPr="002857AD" w:rsidRDefault="00CB0A1A" w:rsidP="00CB0A1A">
      <w:pPr>
        <w:pStyle w:val="B2"/>
        <w:rPr>
          <w:noProof/>
        </w:rPr>
      </w:pPr>
      <w:r>
        <w:rPr>
          <w:noProof/>
        </w:rPr>
        <w:t>-</w:t>
      </w:r>
      <w:r>
        <w:rPr>
          <w:noProof/>
        </w:rPr>
        <w:tab/>
        <w:t>NF type of the NF Service Consumer, if this is an access token request not for a specific NF Service Producer;</w:t>
      </w:r>
    </w:p>
    <w:p w14:paraId="31B1D1C8" w14:textId="77777777" w:rsidR="00CB0A1A" w:rsidRDefault="00CB0A1A" w:rsidP="00CB0A1A">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14:paraId="0DC9A739" w14:textId="77777777" w:rsidR="00CB0A1A" w:rsidRDefault="00CB0A1A" w:rsidP="00CB0A1A">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14:paraId="0C20E6B7" w14:textId="77777777" w:rsidR="00CB0A1A" w:rsidRPr="002857AD" w:rsidRDefault="00CB0A1A" w:rsidP="00CB0A1A">
      <w:pPr>
        <w:pStyle w:val="B2"/>
        <w:rPr>
          <w:noProof/>
        </w:rPr>
      </w:pPr>
      <w:r>
        <w:rPr>
          <w:noProof/>
        </w:rPr>
        <w:t>-</w:t>
      </w:r>
      <w:r>
        <w:rPr>
          <w:noProof/>
        </w:rPr>
        <w:tab/>
        <w:t xml:space="preserve">Home and Serving PLMN IDs, if this is an access token request for use in roaming scenarios (see clause 13.4.1.2 of </w:t>
      </w:r>
      <w:r>
        <w:t>3GPP TS 33.501 [15]).</w:t>
      </w:r>
    </w:p>
    <w:p w14:paraId="653FA603" w14:textId="77777777" w:rsidR="00CB0A1A" w:rsidRPr="002857AD" w:rsidRDefault="00CB0A1A" w:rsidP="00CB0A1A">
      <w:pPr>
        <w:pStyle w:val="B1"/>
        <w:ind w:hanging="1"/>
      </w:pPr>
      <w:r w:rsidRPr="002857AD">
        <w:br/>
        <w:t xml:space="preserve">The NF Service Consumer shall </w:t>
      </w:r>
      <w:r>
        <w:t xml:space="preserve">use TLS for mutual authentication with the NRF </w:t>
      </w:r>
      <w:proofErr w:type="gramStart"/>
      <w:r>
        <w:t>in order to</w:t>
      </w:r>
      <w:proofErr w:type="gramEnd"/>
      <w:r>
        <w:t xml:space="preserve"> access this endpoint, if the PLMN uses protection at the transport layer. Otherwise the NF Service Consumer shall use NDS or physical security to mutually authenticate with the NRF as specified in clause 13.3.1 of 3GPP TS 33.501 [15]</w:t>
      </w:r>
      <w:r w:rsidRPr="002857AD">
        <w:t>.</w:t>
      </w:r>
    </w:p>
    <w:p w14:paraId="55D0AF62" w14:textId="77777777" w:rsidR="00CB0A1A" w:rsidRDefault="00CB0A1A" w:rsidP="00CB0A1A">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r>
        <w:t xml:space="preserve"> set to value "Bearer". The response in addition:</w:t>
      </w:r>
    </w:p>
    <w:p w14:paraId="41E52AD4" w14:textId="3F54CED8" w:rsidR="00CB0A1A" w:rsidRDefault="00CB0A1A" w:rsidP="00CB0A1A">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14:paraId="0FA8D3E5" w14:textId="58EE9B13" w:rsidR="00CB0A1A" w:rsidRDefault="00CB0A1A" w:rsidP="00CB0A1A">
      <w:pPr>
        <w:pStyle w:val="B2"/>
      </w:pPr>
      <w:r>
        <w:lastRenderedPageBreak/>
        <w:t>-</w:t>
      </w:r>
      <w:r>
        <w:tab/>
        <w:t xml:space="preserve">shall contain the </w:t>
      </w:r>
      <w:r w:rsidRPr="002857AD">
        <w:rPr>
          <w:rFonts w:cs="Arial" w:hint="eastAsia"/>
          <w:szCs w:val="18"/>
        </w:rPr>
        <w:t>NF service name</w:t>
      </w:r>
      <w:ins w:id="9" w:author="Bruno Landais" w:date="2019-08-05T16:41:00Z">
        <w:r w:rsidR="00C175F5">
          <w:rPr>
            <w:rFonts w:cs="Arial"/>
            <w:szCs w:val="18"/>
          </w:rPr>
          <w:t>(s)</w:t>
        </w:r>
      </w:ins>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ins w:id="10" w:author="Bruno Landais" w:date="2019-08-05T16:41:00Z">
        <w:r w:rsidR="00C175F5">
          <w:rPr>
            <w:rFonts w:cs="Arial"/>
            <w:szCs w:val="18"/>
          </w:rPr>
          <w:t>(s)</w:t>
        </w:r>
      </w:ins>
      <w:r>
        <w:rPr>
          <w:rFonts w:cs="Arial"/>
          <w:szCs w:val="18"/>
        </w:rPr>
        <w:t>, if it is different from the scope included in the access token request (see IETF RFC 6749 [16])</w:t>
      </w:r>
      <w:r w:rsidRPr="002857AD">
        <w:t xml:space="preserve">. </w:t>
      </w:r>
    </w:p>
    <w:p w14:paraId="5AD5B99A" w14:textId="77777777" w:rsidR="00CB0A1A" w:rsidRPr="002857AD" w:rsidRDefault="00CB0A1A" w:rsidP="00CB0A1A">
      <w:pPr>
        <w:pStyle w:val="B1"/>
        <w:ind w:hanging="1"/>
      </w:pPr>
      <w:r w:rsidRPr="002857AD">
        <w:t xml:space="preserve">The access token shall be a JSON Web Token (JWT) as specified in IETF RFC 7519 [25]. The access token returned by the NRF shall include the claims encoded as a JSON object as specified in </w:t>
      </w:r>
      <w:r>
        <w:t>clause</w:t>
      </w:r>
      <w:r w:rsidRPr="002857AD">
        <w:t xml:space="preserve"> 6.3.5.2.4 and then digitally signed using JWS as specified in IETF RFC 7515 [24] and in </w:t>
      </w:r>
      <w:r>
        <w:t>clause</w:t>
      </w:r>
      <w:r w:rsidRPr="002857AD">
        <w:t> 13.4.1 of 3GPP TS 33.501 [15].</w:t>
      </w:r>
    </w:p>
    <w:p w14:paraId="543E38BD" w14:textId="77777777" w:rsidR="00CB0A1A" w:rsidRPr="002857AD" w:rsidRDefault="00CB0A1A" w:rsidP="00CB0A1A">
      <w:pPr>
        <w:pStyle w:val="B1"/>
        <w:ind w:firstLine="0"/>
      </w:pPr>
      <w:r w:rsidRPr="002857AD">
        <w:t>The digitally signed access token shall be converted to the JWS Compact Serialization encoding as a string as specified in clause 7.1 of IETF RFC 7515 [24].</w:t>
      </w:r>
    </w:p>
    <w:p w14:paraId="721384CC" w14:textId="77777777" w:rsidR="00CB0A1A" w:rsidRPr="002857AD" w:rsidRDefault="00CB0A1A" w:rsidP="00CB0A1A">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14:paraId="2B5D8EFE" w14:textId="77777777" w:rsidR="00CB0A1A" w:rsidRDefault="00CB0A1A" w:rsidP="00615241">
      <w:pPr>
        <w:pStyle w:val="Heading4"/>
      </w:pPr>
    </w:p>
    <w:bookmarkEnd w:id="4"/>
    <w:p w14:paraId="13971D78" w14:textId="2D1BC30F" w:rsidR="00615241" w:rsidRPr="006B5418" w:rsidRDefault="00615241" w:rsidP="00615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6FC0D" w14:textId="77777777" w:rsidR="00FD2073" w:rsidRPr="002857AD" w:rsidRDefault="00FD2073" w:rsidP="00FD2073">
      <w:pPr>
        <w:pStyle w:val="Heading5"/>
      </w:pPr>
      <w:bookmarkStart w:id="11" w:name="_Toc11336368"/>
      <w:r w:rsidRPr="002857AD">
        <w:t>6.3.5.2.4</w:t>
      </w:r>
      <w:r w:rsidRPr="002857AD">
        <w:tab/>
        <w:t xml:space="preserve">Type: </w:t>
      </w:r>
      <w:proofErr w:type="spellStart"/>
      <w:r w:rsidRPr="002857AD">
        <w:t>AccessTokenClaims</w:t>
      </w:r>
      <w:bookmarkEnd w:id="11"/>
      <w:proofErr w:type="spellEnd"/>
    </w:p>
    <w:p w14:paraId="59B06599" w14:textId="77777777" w:rsidR="00FD2073" w:rsidRPr="002857AD" w:rsidRDefault="00FD2073" w:rsidP="00FD2073">
      <w:pPr>
        <w:pStyle w:val="TH"/>
      </w:pPr>
      <w:r w:rsidRPr="002857AD">
        <w:rPr>
          <w:noProof/>
        </w:rPr>
        <w:t>Table </w:t>
      </w:r>
      <w:r w:rsidRPr="002857AD">
        <w:t xml:space="preserve">6.3.5.2.4-1: </w:t>
      </w:r>
      <w:r w:rsidRPr="002857AD">
        <w:rPr>
          <w:noProof/>
        </w:rPr>
        <w:t xml:space="preserve">Definition of type </w:t>
      </w:r>
      <w:proofErr w:type="spellStart"/>
      <w:r w:rsidRPr="002857AD">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2073" w:rsidRPr="002857AD" w14:paraId="69518C16"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36878E" w14:textId="77777777" w:rsidR="00FD2073" w:rsidRPr="002857AD" w:rsidRDefault="00FD2073" w:rsidP="001D65A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B3EC8" w14:textId="77777777" w:rsidR="00FD2073" w:rsidRPr="002857AD" w:rsidRDefault="00FD2073" w:rsidP="001D65A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46396" w14:textId="77777777" w:rsidR="00FD2073" w:rsidRPr="002857AD" w:rsidRDefault="00FD2073" w:rsidP="001D65A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D3EAB" w14:textId="77777777" w:rsidR="00FD2073" w:rsidRPr="002857AD" w:rsidRDefault="00FD2073" w:rsidP="001D65A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AA0368" w14:textId="77777777" w:rsidR="00FD2073" w:rsidRPr="002857AD" w:rsidRDefault="00FD2073" w:rsidP="001D65AF">
            <w:pPr>
              <w:pStyle w:val="TAH"/>
              <w:rPr>
                <w:rFonts w:cs="Arial"/>
                <w:szCs w:val="18"/>
              </w:rPr>
            </w:pPr>
            <w:r w:rsidRPr="002857AD">
              <w:rPr>
                <w:rFonts w:cs="Arial"/>
                <w:szCs w:val="18"/>
              </w:rPr>
              <w:t>Description</w:t>
            </w:r>
          </w:p>
        </w:tc>
      </w:tr>
      <w:tr w:rsidR="00FD2073" w:rsidRPr="002857AD" w14:paraId="764E8931"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787829FD" w14:textId="77777777" w:rsidR="00FD2073" w:rsidRPr="002857AD" w:rsidRDefault="00FD2073" w:rsidP="001D65AF">
            <w:pPr>
              <w:pStyle w:val="TAL"/>
            </w:pPr>
            <w:proofErr w:type="spellStart"/>
            <w:r w:rsidRPr="002857AD">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34EFD4BC" w14:textId="77777777" w:rsidR="00FD2073" w:rsidRPr="002857AD" w:rsidRDefault="00FD2073" w:rsidP="001D65A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C0F3A8" w14:textId="77777777" w:rsidR="00FD2073" w:rsidRPr="002857AD" w:rsidRDefault="00FD2073" w:rsidP="001D65AF">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50592F" w14:textId="77777777" w:rsidR="00FD2073" w:rsidRPr="002857AD" w:rsidRDefault="00FD2073"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7A424F" w14:textId="77777777" w:rsidR="00FD2073" w:rsidRPr="002857AD" w:rsidRDefault="00FD2073" w:rsidP="001D65AF">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Pr>
                <w:rFonts w:cs="Arial"/>
                <w:szCs w:val="18"/>
              </w:rPr>
              <w:t>NRF</w:t>
            </w:r>
            <w:proofErr w:type="gramStart"/>
            <w:r w:rsidRPr="002857AD">
              <w:rPr>
                <w:rFonts w:cs="Arial"/>
                <w:szCs w:val="18"/>
              </w:rPr>
              <w:t>.</w:t>
            </w:r>
            <w:r>
              <w:rPr>
                <w:rFonts w:cs="Arial"/>
                <w:szCs w:val="18"/>
              </w:rPr>
              <w:t xml:space="preserve"> ,</w:t>
            </w:r>
            <w:proofErr w:type="gramEnd"/>
            <w:r>
              <w:rPr>
                <w:rFonts w:cs="Arial"/>
                <w:szCs w:val="18"/>
              </w:rPr>
              <w:t xml:space="preserve"> corresponding to the standard "Issuer" claim described in IETF RFC 7519 [25], section 4.1.1</w:t>
            </w:r>
          </w:p>
        </w:tc>
      </w:tr>
      <w:tr w:rsidR="00FD2073" w:rsidRPr="002857AD" w14:paraId="4952A25C"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3DF21B5B" w14:textId="77777777" w:rsidR="00FD2073" w:rsidRPr="002857AD" w:rsidRDefault="00FD2073" w:rsidP="001D65AF">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C1043F5" w14:textId="77777777" w:rsidR="00FD2073" w:rsidRPr="002857AD" w:rsidRDefault="00FD2073" w:rsidP="001D65A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0BD5EF" w14:textId="77777777" w:rsidR="00FD2073" w:rsidRPr="002857AD" w:rsidRDefault="00FD2073" w:rsidP="001D65AF">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C1B1A0D" w14:textId="77777777" w:rsidR="00FD2073" w:rsidRPr="002857AD" w:rsidRDefault="00FD2073"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C33199" w14:textId="77777777" w:rsidR="00FD2073" w:rsidRPr="002857AD" w:rsidRDefault="00FD2073" w:rsidP="001D65AF">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Pr>
                <w:rFonts w:cs="Arial"/>
                <w:szCs w:val="18"/>
              </w:rPr>
              <w:t>, corresponding to the standard "Subject" claim described in IETF RFC 7519 [25], section 4.1.2</w:t>
            </w:r>
            <w:r w:rsidRPr="002857AD">
              <w:rPr>
                <w:rFonts w:cs="Arial"/>
                <w:szCs w:val="18"/>
              </w:rPr>
              <w:t>.</w:t>
            </w:r>
          </w:p>
        </w:tc>
      </w:tr>
      <w:tr w:rsidR="00FD2073" w:rsidRPr="002857AD" w14:paraId="451BE008"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022B6CDB" w14:textId="77777777" w:rsidR="00FD2073" w:rsidRPr="002857AD" w:rsidRDefault="00FD2073" w:rsidP="001D65AF">
            <w:pPr>
              <w:pStyle w:val="TAL"/>
              <w:rPr>
                <w:lang w:val="en-US"/>
              </w:rPr>
            </w:pPr>
            <w:proofErr w:type="spellStart"/>
            <w:r w:rsidRPr="002857AD">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56FBC155" w14:textId="77777777" w:rsidR="00FD2073" w:rsidRPr="002857AD" w:rsidRDefault="00FD2073" w:rsidP="001D65AF">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14:paraId="1334C76E" w14:textId="77777777" w:rsidR="00FD2073" w:rsidRPr="002857AD" w:rsidRDefault="00FD2073" w:rsidP="001D65A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AD38081" w14:textId="77777777" w:rsidR="00FD2073" w:rsidRPr="002857AD" w:rsidRDefault="00FD2073" w:rsidP="001D65A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EF5C1E2" w14:textId="77777777" w:rsidR="00FD2073" w:rsidRPr="002857AD" w:rsidRDefault="00FD2073" w:rsidP="001D65AF">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Pr>
                <w:rFonts w:cs="Arial"/>
                <w:szCs w:val="18"/>
              </w:rPr>
              <w:t>(s)</w:t>
            </w:r>
            <w:r w:rsidRPr="002857AD">
              <w:rPr>
                <w:rFonts w:cs="Arial"/>
                <w:szCs w:val="18"/>
              </w:rPr>
              <w:t xml:space="preserve"> (if the exact NF instance</w:t>
            </w:r>
            <w:r>
              <w:rPr>
                <w:rFonts w:cs="Arial"/>
                <w:szCs w:val="18"/>
              </w:rPr>
              <w:t>(s)</w:t>
            </w:r>
            <w:r w:rsidRPr="002857AD">
              <w:rPr>
                <w:rFonts w:cs="Arial"/>
                <w:szCs w:val="18"/>
              </w:rPr>
              <w:t xml:space="preserve"> of the NF service producer is known) or </w:t>
            </w:r>
            <w:r>
              <w:rPr>
                <w:rFonts w:cs="Arial"/>
                <w:szCs w:val="18"/>
              </w:rPr>
              <w:t>the NF type of NF service producers</w:t>
            </w:r>
            <w:r w:rsidRPr="002857AD">
              <w:rPr>
                <w:rFonts w:cs="Arial"/>
                <w:szCs w:val="18"/>
              </w:rPr>
              <w:t xml:space="preserve"> for which the claim is applicable</w:t>
            </w:r>
            <w:r>
              <w:rPr>
                <w:rFonts w:cs="Arial"/>
                <w:szCs w:val="18"/>
              </w:rPr>
              <w:t>, corresponding to the standard "Audience" claim described in IETF RFC 7519 [25], section 4.1.3</w:t>
            </w:r>
            <w:r w:rsidRPr="002857AD">
              <w:rPr>
                <w:rFonts w:cs="Arial"/>
                <w:szCs w:val="18"/>
              </w:rPr>
              <w:t xml:space="preserve">. </w:t>
            </w:r>
          </w:p>
        </w:tc>
      </w:tr>
      <w:tr w:rsidR="00FD2073" w:rsidRPr="002857AD" w14:paraId="2CB4E212"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596E6015" w14:textId="77777777" w:rsidR="00FD2073" w:rsidRPr="002857AD" w:rsidRDefault="00FD2073" w:rsidP="001D65AF">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7A68E2E9" w14:textId="77777777" w:rsidR="00FD2073" w:rsidRPr="002857AD" w:rsidRDefault="00FD2073" w:rsidP="001D65AF">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D60A52" w14:textId="77777777" w:rsidR="00FD2073" w:rsidRPr="002857AD" w:rsidRDefault="00FD2073" w:rsidP="001D65A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256A110" w14:textId="77777777" w:rsidR="00FD2073" w:rsidRPr="002857AD" w:rsidRDefault="00FD2073"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06DC246" w14:textId="77777777" w:rsidR="00FD2073" w:rsidRPr="002857AD" w:rsidRDefault="00FD2073" w:rsidP="001D65AF">
            <w:pPr>
              <w:pStyle w:val="TAL"/>
              <w:rPr>
                <w:lang w:val="en-US"/>
              </w:rPr>
            </w:pPr>
            <w:r w:rsidRPr="002857AD">
              <w:rPr>
                <w:rFonts w:hint="eastAsia"/>
                <w:lang w:val="en-US"/>
              </w:rPr>
              <w:t xml:space="preserve">This IE shall contain the name of the NF services </w:t>
            </w:r>
            <w:r w:rsidRPr="002857AD">
              <w:rPr>
                <w:lang w:val="en-US"/>
              </w:rPr>
              <w:t xml:space="preserve">for which the </w:t>
            </w:r>
            <w:proofErr w:type="spellStart"/>
            <w:r w:rsidRPr="002857AD">
              <w:rPr>
                <w:lang w:val="en-US"/>
              </w:rPr>
              <w:t>access_token</w:t>
            </w:r>
            <w:proofErr w:type="spellEnd"/>
            <w:r w:rsidRPr="002857AD">
              <w:rPr>
                <w:lang w:val="en-US"/>
              </w:rPr>
              <w:t xml:space="preserve"> is authorized for use</w:t>
            </w:r>
            <w:r>
              <w:rPr>
                <w:lang w:val="en-US"/>
              </w:rPr>
              <w:t xml:space="preserve">; this claim corresponds to a private claim, as described in </w:t>
            </w:r>
            <w:r>
              <w:rPr>
                <w:rFonts w:cs="Arial"/>
                <w:szCs w:val="18"/>
              </w:rPr>
              <w:t>IETF RFC 7519 [25], section 4.3</w:t>
            </w:r>
            <w:r w:rsidRPr="002857AD">
              <w:rPr>
                <w:lang w:val="en-US"/>
              </w:rPr>
              <w:t>.</w:t>
            </w:r>
          </w:p>
          <w:p w14:paraId="5DC2BAA4" w14:textId="77777777" w:rsidR="00FD2073" w:rsidRPr="002857AD" w:rsidRDefault="00FD2073" w:rsidP="001D65AF">
            <w:pPr>
              <w:pStyle w:val="TAL"/>
              <w:rPr>
                <w:lang w:val="en-US"/>
              </w:rPr>
            </w:pPr>
          </w:p>
          <w:p w14:paraId="127EFCCC" w14:textId="77777777" w:rsidR="00FD2073" w:rsidRPr="002857AD" w:rsidRDefault="00FD2073" w:rsidP="001D65AF">
            <w:pPr>
              <w:pStyle w:val="TAL"/>
              <w:rPr>
                <w:rFonts w:cs="Arial"/>
                <w:szCs w:val="18"/>
              </w:rPr>
            </w:pPr>
            <w:r w:rsidRPr="002857AD">
              <w:rPr>
                <w:lang w:val="en-US"/>
              </w:rPr>
              <w:t>pattern: '^(</w:t>
            </w:r>
            <w:r w:rsidRPr="002857AD">
              <w:t>[a-zA-Z0-9_</w:t>
            </w:r>
            <w:proofErr w:type="gramStart"/>
            <w:r>
              <w:t>-</w:t>
            </w:r>
            <w:r w:rsidRPr="002857AD">
              <w:t>]</w:t>
            </w:r>
            <w:r>
              <w:t>+</w:t>
            </w:r>
            <w:proofErr w:type="gramEnd"/>
            <w:r>
              <w:t>)( [a-zA-Z0-9_-]+)*</w:t>
            </w:r>
            <w:r w:rsidRPr="002857AD">
              <w:t>$'</w:t>
            </w:r>
          </w:p>
        </w:tc>
      </w:tr>
      <w:tr w:rsidR="00FD2073" w:rsidRPr="002857AD" w14:paraId="248881E0"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32519CB7" w14:textId="77777777" w:rsidR="00FD2073" w:rsidRPr="002857AD" w:rsidRDefault="00FD2073" w:rsidP="001D65AF">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7FF5D997" w14:textId="77777777" w:rsidR="00FD2073" w:rsidRPr="002857AD" w:rsidRDefault="00FD2073" w:rsidP="001D65AF">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5A97024" w14:textId="77777777" w:rsidR="00FD2073" w:rsidRPr="002857AD" w:rsidRDefault="00FD2073" w:rsidP="001D65AF">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03FD957" w14:textId="77777777" w:rsidR="00FD2073" w:rsidRPr="002857AD" w:rsidRDefault="00FD2073" w:rsidP="001D65AF">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C81A44A" w14:textId="3A54E84E" w:rsidR="00FD2073" w:rsidRPr="002857AD" w:rsidRDefault="00FD2073" w:rsidP="001D65AF">
            <w:pPr>
              <w:pStyle w:val="TAL"/>
              <w:rPr>
                <w:lang w:val="en-US"/>
              </w:rPr>
            </w:pPr>
            <w:r w:rsidRPr="002857AD">
              <w:rPr>
                <w:rFonts w:hint="eastAsia"/>
                <w:lang w:val="en-US"/>
              </w:rPr>
              <w:t xml:space="preserve">This IE shall contain </w:t>
            </w:r>
            <w:r w:rsidRPr="002857AD">
              <w:rPr>
                <w:rFonts w:cs="Arial" w:hint="eastAsia"/>
                <w:szCs w:val="18"/>
              </w:rPr>
              <w:t xml:space="preserve">the </w:t>
            </w:r>
            <w:del w:id="12" w:author="Bruno Landais" w:date="2019-08-05T11:17:00Z">
              <w:r w:rsidRPr="002857AD" w:rsidDel="00FD2073">
                <w:rPr>
                  <w:rFonts w:cs="Arial"/>
                  <w:szCs w:val="18"/>
                </w:rPr>
                <w:delText xml:space="preserve">number of seconds </w:delText>
              </w:r>
            </w:del>
            <w:ins w:id="13" w:author="Bruno Landais" w:date="2019-08-05T11:17:00Z">
              <w:r>
                <w:rPr>
                  <w:rFonts w:cs="Arial"/>
                  <w:szCs w:val="18"/>
                </w:rPr>
                <w:t xml:space="preserve">expiration time </w:t>
              </w:r>
            </w:ins>
            <w:r w:rsidRPr="002857AD">
              <w:rPr>
                <w:rFonts w:cs="Arial"/>
                <w:szCs w:val="18"/>
              </w:rPr>
              <w:t xml:space="preserve">after which the </w:t>
            </w:r>
            <w:proofErr w:type="spellStart"/>
            <w:r w:rsidRPr="002857AD">
              <w:rPr>
                <w:rFonts w:cs="Arial"/>
                <w:szCs w:val="18"/>
              </w:rPr>
              <w:t>access_token</w:t>
            </w:r>
            <w:proofErr w:type="spellEnd"/>
            <w:r w:rsidRPr="002857AD">
              <w:rPr>
                <w:rFonts w:cs="Arial"/>
                <w:szCs w:val="18"/>
              </w:rPr>
              <w:t xml:space="preserve"> </w:t>
            </w:r>
            <w:proofErr w:type="gramStart"/>
            <w:r w:rsidRPr="002857AD">
              <w:rPr>
                <w:rFonts w:cs="Arial"/>
                <w:szCs w:val="18"/>
              </w:rPr>
              <w:t>is considered to be</w:t>
            </w:r>
            <w:proofErr w:type="gramEnd"/>
            <w:r w:rsidRPr="002857AD">
              <w:rPr>
                <w:rFonts w:cs="Arial"/>
                <w:szCs w:val="18"/>
              </w:rPr>
              <w:t xml:space="preserve"> expired</w:t>
            </w:r>
            <w:r>
              <w:rPr>
                <w:rFonts w:cs="Arial"/>
                <w:szCs w:val="18"/>
              </w:rPr>
              <w:t>, corresponding to the standard "Expiration Time" claim described in IETF RFC 7519 [25], section 4.1.4</w:t>
            </w:r>
            <w:r w:rsidRPr="002857AD">
              <w:rPr>
                <w:rFonts w:cs="Arial"/>
                <w:szCs w:val="18"/>
              </w:rPr>
              <w:t>.</w:t>
            </w:r>
          </w:p>
        </w:tc>
      </w:tr>
      <w:tr w:rsidR="00FD2073" w:rsidRPr="002857AD" w14:paraId="4406C871"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23EB43CC" w14:textId="77777777" w:rsidR="00FD2073" w:rsidRPr="002857AD" w:rsidRDefault="00FD2073" w:rsidP="001D65AF">
            <w:pPr>
              <w:pStyle w:val="TAL"/>
              <w:rPr>
                <w:lang w:val="en-US"/>
              </w:rPr>
            </w:pPr>
            <w:proofErr w:type="spellStart"/>
            <w:r>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3949F49" w14:textId="77777777" w:rsidR="00FD2073" w:rsidRPr="002857AD" w:rsidRDefault="00FD2073" w:rsidP="001D65AF">
            <w:pPr>
              <w:pStyle w:val="TAL"/>
            </w:pPr>
            <w:proofErr w:type="spellStart"/>
            <w:r>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7AF7382" w14:textId="77777777" w:rsidR="00FD2073" w:rsidRPr="002857AD" w:rsidRDefault="00FD2073" w:rsidP="001D65AF">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0EF20B6" w14:textId="77777777" w:rsidR="00FD2073" w:rsidRPr="002857AD" w:rsidRDefault="00FD2073" w:rsidP="001D65AF">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0C6C1D4" w14:textId="77777777" w:rsidR="00FD2073" w:rsidRPr="002857AD" w:rsidRDefault="00FD2073" w:rsidP="001D65AF">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clause </w:t>
            </w:r>
            <w:r>
              <w:rPr>
                <w:lang w:val="en-US"/>
              </w:rPr>
              <w:t>13.4.1.2 of 3GPP TS 33.501 [15]. If an NF service producer that receives this IE in the token included in the authorization header does not understand this IE, it shall be ignored.</w:t>
            </w:r>
          </w:p>
        </w:tc>
      </w:tr>
      <w:tr w:rsidR="00FD2073" w:rsidRPr="002857AD" w14:paraId="2B826A95" w14:textId="77777777" w:rsidTr="001D65AF">
        <w:trPr>
          <w:jc w:val="center"/>
        </w:trPr>
        <w:tc>
          <w:tcPr>
            <w:tcW w:w="2090" w:type="dxa"/>
            <w:tcBorders>
              <w:top w:val="single" w:sz="4" w:space="0" w:color="auto"/>
              <w:left w:val="single" w:sz="4" w:space="0" w:color="auto"/>
              <w:bottom w:val="single" w:sz="4" w:space="0" w:color="auto"/>
              <w:right w:val="single" w:sz="4" w:space="0" w:color="auto"/>
            </w:tcBorders>
          </w:tcPr>
          <w:p w14:paraId="53447C81" w14:textId="77777777" w:rsidR="00FD2073" w:rsidRPr="002857AD" w:rsidRDefault="00FD2073" w:rsidP="001D65AF">
            <w:pPr>
              <w:pStyle w:val="TAL"/>
              <w:rPr>
                <w:lang w:val="en-US"/>
              </w:rPr>
            </w:pPr>
            <w:proofErr w:type="spellStart"/>
            <w:r>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5693875" w14:textId="77777777" w:rsidR="00FD2073" w:rsidRPr="002857AD" w:rsidRDefault="00FD2073" w:rsidP="001D65AF">
            <w:pPr>
              <w:pStyle w:val="TAL"/>
            </w:pPr>
            <w:proofErr w:type="spellStart"/>
            <w:r>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A7A0F2" w14:textId="77777777" w:rsidR="00FD2073" w:rsidRPr="002857AD" w:rsidRDefault="00FD2073" w:rsidP="001D65AF">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9D61F7C" w14:textId="77777777" w:rsidR="00FD2073" w:rsidRPr="002857AD" w:rsidRDefault="00FD2073" w:rsidP="001D65AF">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6829B09" w14:textId="77777777" w:rsidR="00FD2073" w:rsidRPr="002857AD" w:rsidRDefault="00FD2073" w:rsidP="001D65AF">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xml:space="preserve">, to be </w:t>
            </w:r>
            <w:proofErr w:type="spellStart"/>
            <w:r>
              <w:rPr>
                <w:lang w:val="en-US"/>
              </w:rPr>
              <w:t>interpretted</w:t>
            </w:r>
            <w:proofErr w:type="spellEnd"/>
            <w:r>
              <w:rPr>
                <w:lang w:val="en-US"/>
              </w:rPr>
              <w:t xml:space="preserve"> for audience (</w:t>
            </w:r>
            <w:proofErr w:type="spellStart"/>
            <w:r>
              <w:rPr>
                <w:lang w:val="en-US"/>
              </w:rPr>
              <w:t>aud</w:t>
            </w:r>
            <w:proofErr w:type="spellEnd"/>
            <w:r>
              <w:rPr>
                <w:lang w:val="en-US"/>
              </w:rPr>
              <w:t xml:space="preserve"> IE),</w:t>
            </w:r>
            <w:r>
              <w:rPr>
                <w:rFonts w:hint="eastAsia"/>
                <w:lang w:val="en-US"/>
              </w:rPr>
              <w:t xml:space="preserve"> as specified in clause </w:t>
            </w:r>
            <w:r>
              <w:rPr>
                <w:lang w:val="en-US"/>
              </w:rPr>
              <w:t>13.4.1.2 of 3GPP TS 33.501 [15]. If an NF service producer that receives this IE in the token included in the authorization header does not understand this IE, it shall be ignored.</w:t>
            </w:r>
          </w:p>
        </w:tc>
      </w:tr>
      <w:bookmarkEnd w:id="5"/>
      <w:bookmarkEnd w:id="6"/>
      <w:bookmarkEnd w:id="7"/>
    </w:tbl>
    <w:p w14:paraId="512E8036" w14:textId="35B8CE23" w:rsidR="000E3629" w:rsidRDefault="000E3629">
      <w:pPr>
        <w:rPr>
          <w:noProof/>
          <w:lang w:val="en-US"/>
        </w:rPr>
      </w:pPr>
    </w:p>
    <w:p w14:paraId="27D995AC" w14:textId="25D6F834" w:rsidR="00C175F5" w:rsidRPr="006B5418" w:rsidRDefault="00C175F5" w:rsidP="00C17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3C43E9A" w14:textId="77777777" w:rsidR="00C175F5" w:rsidRPr="002857AD" w:rsidRDefault="00C175F5" w:rsidP="00C175F5">
      <w:pPr>
        <w:pStyle w:val="Heading5"/>
      </w:pPr>
      <w:bookmarkStart w:id="14" w:name="_Toc11336367"/>
      <w:r w:rsidRPr="002857AD">
        <w:lastRenderedPageBreak/>
        <w:t>6.3.5.2.3</w:t>
      </w:r>
      <w:r w:rsidRPr="002857AD">
        <w:tab/>
        <w:t xml:space="preserve">Type: </w:t>
      </w:r>
      <w:proofErr w:type="spellStart"/>
      <w:r w:rsidRPr="002857AD">
        <w:t>AccessTokenRsp</w:t>
      </w:r>
      <w:bookmarkEnd w:id="14"/>
      <w:proofErr w:type="spellEnd"/>
    </w:p>
    <w:p w14:paraId="4AA2A05E" w14:textId="77777777" w:rsidR="00C175F5" w:rsidRPr="002857AD" w:rsidRDefault="00C175F5" w:rsidP="00C175F5">
      <w:pPr>
        <w:pStyle w:val="TH"/>
      </w:pPr>
      <w:r w:rsidRPr="002857AD">
        <w:rPr>
          <w:noProof/>
        </w:rPr>
        <w:t>Table </w:t>
      </w:r>
      <w:r w:rsidRPr="002857AD">
        <w:t xml:space="preserve">6.3.5.2.3-1: </w:t>
      </w:r>
      <w:r w:rsidRPr="002857AD">
        <w:rPr>
          <w:noProof/>
        </w:rPr>
        <w:t xml:space="preserve">Definition of type </w:t>
      </w:r>
      <w:proofErr w:type="spellStart"/>
      <w:r w:rsidRPr="002857AD">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75F5" w:rsidRPr="002857AD" w14:paraId="577E327B"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0AE4" w14:textId="77777777" w:rsidR="00C175F5" w:rsidRPr="002857AD" w:rsidRDefault="00C175F5" w:rsidP="0034352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81B75F" w14:textId="77777777" w:rsidR="00C175F5" w:rsidRPr="002857AD" w:rsidRDefault="00C175F5" w:rsidP="0034352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64C2F5" w14:textId="77777777" w:rsidR="00C175F5" w:rsidRPr="002857AD" w:rsidRDefault="00C175F5" w:rsidP="0034352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97E5D5" w14:textId="77777777" w:rsidR="00C175F5" w:rsidRPr="002857AD" w:rsidRDefault="00C175F5" w:rsidP="0034352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8D207" w14:textId="77777777" w:rsidR="00C175F5" w:rsidRPr="002857AD" w:rsidRDefault="00C175F5" w:rsidP="00343526">
            <w:pPr>
              <w:pStyle w:val="TAH"/>
              <w:rPr>
                <w:rFonts w:cs="Arial"/>
                <w:szCs w:val="18"/>
              </w:rPr>
            </w:pPr>
            <w:r w:rsidRPr="002857AD">
              <w:rPr>
                <w:rFonts w:cs="Arial"/>
                <w:szCs w:val="18"/>
              </w:rPr>
              <w:t>Description</w:t>
            </w:r>
          </w:p>
        </w:tc>
      </w:tr>
      <w:tr w:rsidR="00C175F5" w:rsidRPr="002857AD" w14:paraId="6FA74615"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1F636DA8" w14:textId="77777777" w:rsidR="00C175F5" w:rsidRPr="002857AD" w:rsidRDefault="00C175F5" w:rsidP="00343526">
            <w:pPr>
              <w:pStyle w:val="TAL"/>
            </w:pPr>
            <w:proofErr w:type="spellStart"/>
            <w:r w:rsidRPr="002857AD">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14:paraId="447278C2" w14:textId="77777777" w:rsidR="00C175F5" w:rsidRPr="002857AD" w:rsidRDefault="00C175F5" w:rsidP="0034352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768F8330" w14:textId="77777777" w:rsidR="00C175F5" w:rsidRPr="002857AD" w:rsidRDefault="00C175F5" w:rsidP="003435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A8CB09" w14:textId="77777777" w:rsidR="00C175F5" w:rsidRPr="002857AD" w:rsidRDefault="00C175F5" w:rsidP="003435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820930" w14:textId="77777777" w:rsidR="00C175F5" w:rsidRPr="002857AD" w:rsidRDefault="00C175F5" w:rsidP="00343526">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proofErr w:type="spellStart"/>
            <w:r w:rsidRPr="002857AD">
              <w:t>AccessTokenClaims</w:t>
            </w:r>
            <w:proofErr w:type="spellEnd"/>
            <w:r w:rsidRPr="002857AD">
              <w:t xml:space="preserve"> (see </w:t>
            </w:r>
            <w:r>
              <w:t>clause</w:t>
            </w:r>
            <w:r w:rsidRPr="002857AD">
              <w:t> 6.3.5.2.</w:t>
            </w:r>
            <w:r>
              <w:t>4</w:t>
            </w:r>
            <w:r w:rsidRPr="002857AD">
              <w:t>).</w:t>
            </w:r>
          </w:p>
        </w:tc>
      </w:tr>
      <w:tr w:rsidR="00C175F5" w:rsidRPr="002857AD" w14:paraId="7AD438DA"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7F38970D" w14:textId="77777777" w:rsidR="00C175F5" w:rsidRPr="002857AD" w:rsidRDefault="00C175F5" w:rsidP="00343526">
            <w:pPr>
              <w:pStyle w:val="TAL"/>
            </w:pPr>
            <w:proofErr w:type="spellStart"/>
            <w:r w:rsidRPr="002857AD">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07BEA4" w14:textId="77777777" w:rsidR="00C175F5" w:rsidRPr="002857AD" w:rsidRDefault="00C175F5" w:rsidP="00343526">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9296939" w14:textId="77777777" w:rsidR="00C175F5" w:rsidRPr="002857AD" w:rsidRDefault="00C175F5" w:rsidP="003435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4B6B322" w14:textId="77777777" w:rsidR="00C175F5" w:rsidRPr="002857AD" w:rsidRDefault="00C175F5" w:rsidP="003435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02E9E8" w14:textId="77777777" w:rsidR="00C175F5" w:rsidRPr="002857AD" w:rsidRDefault="00C175F5" w:rsidP="00343526">
            <w:pPr>
              <w:pStyle w:val="TAL"/>
              <w:rPr>
                <w:rFonts w:cs="Arial"/>
                <w:szCs w:val="18"/>
              </w:rPr>
            </w:pPr>
            <w:r w:rsidRPr="002857AD">
              <w:rPr>
                <w:rFonts w:cs="Arial" w:hint="eastAsia"/>
                <w:szCs w:val="18"/>
              </w:rPr>
              <w:t>This IE shall contain the token type</w:t>
            </w:r>
            <w:r>
              <w:rPr>
                <w:rFonts w:cs="Arial"/>
                <w:szCs w:val="18"/>
              </w:rPr>
              <w:t>,</w:t>
            </w:r>
            <w:r w:rsidRPr="002857AD">
              <w:rPr>
                <w:rFonts w:cs="Arial" w:hint="eastAsia"/>
                <w:szCs w:val="18"/>
              </w:rPr>
              <w:t xml:space="preserve"> </w:t>
            </w:r>
            <w:r>
              <w:rPr>
                <w:rFonts w:cs="Arial"/>
                <w:szCs w:val="18"/>
              </w:rPr>
              <w:t>set to value "Bearer".</w:t>
            </w:r>
          </w:p>
        </w:tc>
      </w:tr>
      <w:tr w:rsidR="00C175F5" w:rsidRPr="002857AD" w14:paraId="1192F865"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3A95FFA7" w14:textId="77777777" w:rsidR="00C175F5" w:rsidRPr="002857AD" w:rsidRDefault="00C175F5" w:rsidP="00343526">
            <w:pPr>
              <w:pStyle w:val="TAL"/>
              <w:rPr>
                <w:lang w:val="en-US"/>
              </w:rPr>
            </w:pPr>
            <w:proofErr w:type="spellStart"/>
            <w:r w:rsidRPr="002857AD">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14:paraId="277D7845" w14:textId="77777777" w:rsidR="00C175F5" w:rsidRPr="002857AD" w:rsidRDefault="00C175F5" w:rsidP="0034352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37BB74D" w14:textId="77777777" w:rsidR="00C175F5" w:rsidRPr="002857AD" w:rsidRDefault="00C175F5" w:rsidP="003435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33BC59" w14:textId="77777777" w:rsidR="00C175F5" w:rsidRPr="002857AD" w:rsidRDefault="00C175F5" w:rsidP="00343526">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CD5EBA" w14:textId="77777777" w:rsidR="00C175F5" w:rsidRDefault="00C175F5" w:rsidP="00343526">
            <w:pPr>
              <w:pStyle w:val="TAL"/>
              <w:rPr>
                <w:rFonts w:cs="Arial"/>
                <w:szCs w:val="18"/>
              </w:rPr>
            </w:pPr>
            <w:r w:rsidRPr="002857AD">
              <w:rPr>
                <w:rFonts w:cs="Arial" w:hint="eastAsia"/>
                <w:szCs w:val="18"/>
              </w:rPr>
              <w:t>Thi</w:t>
            </w:r>
            <w:r>
              <w:rPr>
                <w:rFonts w:cs="Arial"/>
                <w:szCs w:val="18"/>
              </w:rPr>
              <w:t>s</w:t>
            </w:r>
            <w:r w:rsidRPr="002857AD">
              <w:rPr>
                <w:rFonts w:cs="Arial" w:hint="eastAsia"/>
                <w:szCs w:val="18"/>
              </w:rPr>
              <w:t xml:space="preserve"> IE when present shall </w:t>
            </w:r>
            <w:r w:rsidRPr="00C175F5">
              <w:rPr>
                <w:rFonts w:cs="Arial" w:hint="eastAsia"/>
                <w:szCs w:val="18"/>
                <w:highlight w:val="yellow"/>
              </w:rPr>
              <w:t xml:space="preserve">contain the </w:t>
            </w:r>
            <w:r w:rsidRPr="00C175F5">
              <w:rPr>
                <w:rFonts w:cs="Arial"/>
                <w:szCs w:val="18"/>
                <w:highlight w:val="yellow"/>
              </w:rPr>
              <w:t>number of seconds</w:t>
            </w:r>
            <w:r w:rsidRPr="002857AD">
              <w:rPr>
                <w:rFonts w:cs="Arial"/>
                <w:szCs w:val="18"/>
              </w:rPr>
              <w:t xml:space="preserve"> after which the access</w:t>
            </w:r>
            <w:r>
              <w:rPr>
                <w:rFonts w:cs="Arial"/>
                <w:szCs w:val="18"/>
              </w:rPr>
              <w:t xml:space="preserve"> </w:t>
            </w:r>
            <w:r w:rsidRPr="002857AD">
              <w:rPr>
                <w:rFonts w:cs="Arial"/>
                <w:szCs w:val="18"/>
              </w:rPr>
              <w:t xml:space="preserve">token </w:t>
            </w:r>
            <w:proofErr w:type="gramStart"/>
            <w:r w:rsidRPr="002857AD">
              <w:rPr>
                <w:rFonts w:cs="Arial"/>
                <w:szCs w:val="18"/>
              </w:rPr>
              <w:t>is considered to be</w:t>
            </w:r>
            <w:proofErr w:type="gramEnd"/>
            <w:r w:rsidRPr="002857AD">
              <w:rPr>
                <w:rFonts w:cs="Arial"/>
                <w:szCs w:val="18"/>
              </w:rPr>
              <w:t xml:space="preserve"> expired.</w:t>
            </w:r>
          </w:p>
          <w:p w14:paraId="5CB7C87B" w14:textId="77777777" w:rsidR="00C175F5" w:rsidRPr="002857AD" w:rsidRDefault="00C175F5" w:rsidP="00343526">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C175F5" w:rsidRPr="002857AD" w14:paraId="1AB18E89" w14:textId="77777777" w:rsidTr="00343526">
        <w:trPr>
          <w:jc w:val="center"/>
        </w:trPr>
        <w:tc>
          <w:tcPr>
            <w:tcW w:w="2090" w:type="dxa"/>
            <w:tcBorders>
              <w:top w:val="single" w:sz="4" w:space="0" w:color="auto"/>
              <w:left w:val="single" w:sz="4" w:space="0" w:color="auto"/>
              <w:bottom w:val="single" w:sz="4" w:space="0" w:color="auto"/>
              <w:right w:val="single" w:sz="4" w:space="0" w:color="auto"/>
            </w:tcBorders>
          </w:tcPr>
          <w:p w14:paraId="4E4FE8C6" w14:textId="77777777" w:rsidR="00C175F5" w:rsidRPr="002857AD" w:rsidRDefault="00C175F5" w:rsidP="00343526">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AA1C29A" w14:textId="77777777" w:rsidR="00C175F5" w:rsidRPr="002857AD" w:rsidRDefault="00C175F5" w:rsidP="00343526">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AB38382" w14:textId="77777777" w:rsidR="00C175F5" w:rsidRPr="002857AD" w:rsidRDefault="00C175F5" w:rsidP="003435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C8EBD8" w14:textId="77777777" w:rsidR="00C175F5" w:rsidRPr="002857AD" w:rsidRDefault="00C175F5" w:rsidP="00343526">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E0C7A3C" w14:textId="77777777" w:rsidR="00C175F5" w:rsidRPr="002857AD" w:rsidRDefault="00C175F5" w:rsidP="00343526">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C175F5">
              <w:rPr>
                <w:rFonts w:cs="Arial" w:hint="eastAsia"/>
                <w:szCs w:val="18"/>
                <w:highlight w:val="yellow"/>
              </w:rPr>
              <w:t>NF service name</w:t>
            </w:r>
            <w:r w:rsidRPr="00C175F5">
              <w:rPr>
                <w:rFonts w:cs="Arial"/>
                <w:szCs w:val="18"/>
                <w:highlight w:val="yellow"/>
              </w:rPr>
              <w:t>(s)</w:t>
            </w:r>
            <w:r w:rsidRPr="00C175F5">
              <w:rPr>
                <w:rFonts w:cs="Arial" w:hint="eastAsia"/>
                <w:szCs w:val="18"/>
                <w:highlight w:val="yellow"/>
              </w:rPr>
              <w:t xml:space="preserve"> of the NF service producer</w:t>
            </w:r>
            <w:r w:rsidRPr="00C175F5">
              <w:rPr>
                <w:rFonts w:cs="Arial"/>
                <w:szCs w:val="18"/>
                <w:highlight w:val="yellow"/>
              </w:rPr>
              <w:t>(s),</w:t>
            </w:r>
            <w:r>
              <w:rPr>
                <w:rFonts w:cs="Arial"/>
                <w:szCs w:val="18"/>
              </w:rPr>
              <w:t xml:space="preserve"> separated by whitespaces, as described in IETF RFC 6749 [16], section 3.3</w:t>
            </w:r>
            <w:r w:rsidRPr="002857AD">
              <w:rPr>
                <w:rFonts w:cs="Arial" w:hint="eastAsia"/>
                <w:szCs w:val="18"/>
              </w:rPr>
              <w:t>.</w:t>
            </w:r>
          </w:p>
          <w:p w14:paraId="7FBA358C" w14:textId="77777777" w:rsidR="00C175F5" w:rsidRDefault="00C175F5" w:rsidP="00343526">
            <w:pPr>
              <w:pStyle w:val="TAL"/>
              <w:rPr>
                <w:lang w:val="en-US"/>
              </w:rPr>
            </w:pPr>
          </w:p>
          <w:p w14:paraId="25A52F53" w14:textId="77777777" w:rsidR="00C175F5" w:rsidRDefault="00C175F5" w:rsidP="00343526">
            <w:pPr>
              <w:pStyle w:val="TAL"/>
              <w:rPr>
                <w:lang w:val="en-US"/>
              </w:rPr>
            </w:pPr>
            <w:r>
              <w:rPr>
                <w:lang w:val="en-US"/>
              </w:rPr>
              <w:t xml:space="preserve">The service name(s) included in this attribute shall be any of the services defined in the </w:t>
            </w:r>
            <w:proofErr w:type="spellStart"/>
            <w:r>
              <w:rPr>
                <w:lang w:val="en-US"/>
              </w:rPr>
              <w:t>ServiceName</w:t>
            </w:r>
            <w:proofErr w:type="spellEnd"/>
            <w:r>
              <w:rPr>
                <w:lang w:val="en-US"/>
              </w:rPr>
              <w:t xml:space="preserve"> enumerated type (see clause </w:t>
            </w:r>
            <w:r w:rsidRPr="003C7768">
              <w:rPr>
                <w:lang w:val="en-US"/>
              </w:rPr>
              <w:t>6.1.6.3.11</w:t>
            </w:r>
            <w:r>
              <w:rPr>
                <w:lang w:val="en-US"/>
              </w:rPr>
              <w:t>).</w:t>
            </w:r>
          </w:p>
          <w:p w14:paraId="4D15598B" w14:textId="77777777" w:rsidR="00C175F5" w:rsidRDefault="00C175F5" w:rsidP="00343526">
            <w:pPr>
              <w:pStyle w:val="TAL"/>
              <w:rPr>
                <w:lang w:val="en-US"/>
              </w:rPr>
            </w:pPr>
          </w:p>
          <w:p w14:paraId="471913E5" w14:textId="77777777" w:rsidR="00C175F5" w:rsidRDefault="00C175F5" w:rsidP="00343526">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14:paraId="281D0F56" w14:textId="77777777" w:rsidR="00C175F5" w:rsidRPr="002857AD" w:rsidRDefault="00C175F5" w:rsidP="00343526">
            <w:pPr>
              <w:pStyle w:val="TAL"/>
              <w:rPr>
                <w:lang w:val="en-US"/>
              </w:rPr>
            </w:pPr>
          </w:p>
          <w:p w14:paraId="7DE2133B" w14:textId="77777777" w:rsidR="00C175F5" w:rsidRPr="002857AD" w:rsidRDefault="00C175F5" w:rsidP="00343526">
            <w:pPr>
              <w:pStyle w:val="TAL"/>
            </w:pPr>
            <w:r w:rsidRPr="002857AD">
              <w:rPr>
                <w:lang w:val="en-US"/>
              </w:rPr>
              <w:t>pattern: '^(</w:t>
            </w:r>
            <w:r w:rsidRPr="002857AD">
              <w:t>[a-zA-Z0-9_</w:t>
            </w:r>
            <w:proofErr w:type="gramStart"/>
            <w:r>
              <w:t>-</w:t>
            </w:r>
            <w:r w:rsidRPr="002857AD">
              <w:t>]</w:t>
            </w:r>
            <w:r>
              <w:t>+</w:t>
            </w:r>
            <w:proofErr w:type="gramEnd"/>
            <w:r>
              <w:t>)( [a-zA-Z0-9_-]+)*</w:t>
            </w:r>
            <w:r w:rsidRPr="002857AD">
              <w:t>$'</w:t>
            </w:r>
          </w:p>
          <w:p w14:paraId="6508B917" w14:textId="77777777" w:rsidR="00C175F5" w:rsidRPr="002857AD" w:rsidRDefault="00C175F5" w:rsidP="00343526">
            <w:pPr>
              <w:pStyle w:val="TAL"/>
              <w:rPr>
                <w:rFonts w:cs="Arial"/>
                <w:szCs w:val="18"/>
              </w:rPr>
            </w:pPr>
          </w:p>
        </w:tc>
      </w:tr>
    </w:tbl>
    <w:p w14:paraId="28B5D5D1" w14:textId="77777777" w:rsidR="00C175F5" w:rsidRPr="002857AD" w:rsidRDefault="00C175F5" w:rsidP="00C175F5"/>
    <w:p w14:paraId="353956D0" w14:textId="77777777" w:rsidR="00C175F5" w:rsidRPr="000E3629" w:rsidRDefault="00C175F5">
      <w:pPr>
        <w:rPr>
          <w:noProof/>
          <w:lang w:val="en-US"/>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165C38" w:rsidRDefault="00165C38">
      <w:r>
        <w:separator/>
      </w:r>
    </w:p>
  </w:endnote>
  <w:endnote w:type="continuationSeparator" w:id="0">
    <w:p w14:paraId="2BBEF100" w14:textId="77777777" w:rsidR="00165C38" w:rsidRDefault="0016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E722A4" w:rsidRDefault="00E72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E722A4" w:rsidRDefault="00E72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E722A4" w:rsidRDefault="00E72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165C38" w:rsidRDefault="00165C38">
      <w:r>
        <w:separator/>
      </w:r>
    </w:p>
  </w:footnote>
  <w:footnote w:type="continuationSeparator" w:id="0">
    <w:p w14:paraId="5A9DA2C5" w14:textId="77777777" w:rsidR="00165C38" w:rsidRDefault="0016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E722A4" w:rsidRDefault="00E72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E722A4" w:rsidRDefault="00E72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E722A4" w:rsidRDefault="00E722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E722A4" w:rsidRDefault="00E722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E722A4" w:rsidRDefault="00E722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E722A4" w:rsidRDefault="00E722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B24"/>
    <w:rsid w:val="00022E4A"/>
    <w:rsid w:val="000A1F6F"/>
    <w:rsid w:val="000A6394"/>
    <w:rsid w:val="000A66D7"/>
    <w:rsid w:val="000B7FED"/>
    <w:rsid w:val="000C038A"/>
    <w:rsid w:val="000C6598"/>
    <w:rsid w:val="000E3142"/>
    <w:rsid w:val="000E3629"/>
    <w:rsid w:val="001103AA"/>
    <w:rsid w:val="00141FCA"/>
    <w:rsid w:val="00145D43"/>
    <w:rsid w:val="00165C38"/>
    <w:rsid w:val="00192C46"/>
    <w:rsid w:val="001A08B3"/>
    <w:rsid w:val="001A63E1"/>
    <w:rsid w:val="001A7B60"/>
    <w:rsid w:val="001B2ACB"/>
    <w:rsid w:val="001B52F0"/>
    <w:rsid w:val="001B7548"/>
    <w:rsid w:val="001B7A65"/>
    <w:rsid w:val="001D5BD2"/>
    <w:rsid w:val="001E41F3"/>
    <w:rsid w:val="001F2CD2"/>
    <w:rsid w:val="001F58EB"/>
    <w:rsid w:val="00212E89"/>
    <w:rsid w:val="002325A3"/>
    <w:rsid w:val="0026004D"/>
    <w:rsid w:val="002640DD"/>
    <w:rsid w:val="00275D12"/>
    <w:rsid w:val="00284FEB"/>
    <w:rsid w:val="002860C4"/>
    <w:rsid w:val="00297CB2"/>
    <w:rsid w:val="002B5741"/>
    <w:rsid w:val="002B59B7"/>
    <w:rsid w:val="002D567E"/>
    <w:rsid w:val="002F764F"/>
    <w:rsid w:val="00305409"/>
    <w:rsid w:val="003505BE"/>
    <w:rsid w:val="003609EF"/>
    <w:rsid w:val="0036231A"/>
    <w:rsid w:val="00374DD4"/>
    <w:rsid w:val="003E1A36"/>
    <w:rsid w:val="003E6A93"/>
    <w:rsid w:val="003F622E"/>
    <w:rsid w:val="00410371"/>
    <w:rsid w:val="004242F1"/>
    <w:rsid w:val="004273B5"/>
    <w:rsid w:val="00436EE9"/>
    <w:rsid w:val="004B75B7"/>
    <w:rsid w:val="004E1669"/>
    <w:rsid w:val="004F6F9A"/>
    <w:rsid w:val="0051580D"/>
    <w:rsid w:val="00527D2B"/>
    <w:rsid w:val="00547111"/>
    <w:rsid w:val="00570453"/>
    <w:rsid w:val="00592D74"/>
    <w:rsid w:val="005C6386"/>
    <w:rsid w:val="005E2C44"/>
    <w:rsid w:val="00615241"/>
    <w:rsid w:val="00621188"/>
    <w:rsid w:val="006257ED"/>
    <w:rsid w:val="00695808"/>
    <w:rsid w:val="006B46FB"/>
    <w:rsid w:val="006E21FB"/>
    <w:rsid w:val="00755F46"/>
    <w:rsid w:val="00792342"/>
    <w:rsid w:val="007977A8"/>
    <w:rsid w:val="007B2137"/>
    <w:rsid w:val="007B512A"/>
    <w:rsid w:val="007B5A1F"/>
    <w:rsid w:val="007C2097"/>
    <w:rsid w:val="007D6A07"/>
    <w:rsid w:val="007E33CF"/>
    <w:rsid w:val="007E774F"/>
    <w:rsid w:val="007F7259"/>
    <w:rsid w:val="008040A8"/>
    <w:rsid w:val="008279FA"/>
    <w:rsid w:val="00840026"/>
    <w:rsid w:val="00844140"/>
    <w:rsid w:val="008626E7"/>
    <w:rsid w:val="00865CB4"/>
    <w:rsid w:val="00870EE7"/>
    <w:rsid w:val="008863B9"/>
    <w:rsid w:val="00894D78"/>
    <w:rsid w:val="008A45A6"/>
    <w:rsid w:val="008B4E39"/>
    <w:rsid w:val="008F193E"/>
    <w:rsid w:val="008F686C"/>
    <w:rsid w:val="008F68B0"/>
    <w:rsid w:val="009148DE"/>
    <w:rsid w:val="00923E05"/>
    <w:rsid w:val="00941E30"/>
    <w:rsid w:val="009777D9"/>
    <w:rsid w:val="00982C8D"/>
    <w:rsid w:val="00991B88"/>
    <w:rsid w:val="009A0224"/>
    <w:rsid w:val="009A5753"/>
    <w:rsid w:val="009A579D"/>
    <w:rsid w:val="009B46C8"/>
    <w:rsid w:val="009C0512"/>
    <w:rsid w:val="009E3297"/>
    <w:rsid w:val="009F734F"/>
    <w:rsid w:val="00A246B6"/>
    <w:rsid w:val="00A47E70"/>
    <w:rsid w:val="00A50CF0"/>
    <w:rsid w:val="00A544F0"/>
    <w:rsid w:val="00A7671C"/>
    <w:rsid w:val="00AA2CBC"/>
    <w:rsid w:val="00AC5820"/>
    <w:rsid w:val="00AD1CD8"/>
    <w:rsid w:val="00B05560"/>
    <w:rsid w:val="00B258BB"/>
    <w:rsid w:val="00B67B97"/>
    <w:rsid w:val="00B968C8"/>
    <w:rsid w:val="00BA3EC5"/>
    <w:rsid w:val="00BA51D9"/>
    <w:rsid w:val="00BB5DFC"/>
    <w:rsid w:val="00BC0F99"/>
    <w:rsid w:val="00BD279D"/>
    <w:rsid w:val="00BD6BB8"/>
    <w:rsid w:val="00BF1DFF"/>
    <w:rsid w:val="00C175F5"/>
    <w:rsid w:val="00C66BA2"/>
    <w:rsid w:val="00C92565"/>
    <w:rsid w:val="00C95985"/>
    <w:rsid w:val="00CA59C4"/>
    <w:rsid w:val="00CB0A1A"/>
    <w:rsid w:val="00CC5026"/>
    <w:rsid w:val="00CC68D0"/>
    <w:rsid w:val="00CC7F4A"/>
    <w:rsid w:val="00CD05B4"/>
    <w:rsid w:val="00D03F9A"/>
    <w:rsid w:val="00D06D51"/>
    <w:rsid w:val="00D24991"/>
    <w:rsid w:val="00D50255"/>
    <w:rsid w:val="00D66520"/>
    <w:rsid w:val="00D849D6"/>
    <w:rsid w:val="00DE34CF"/>
    <w:rsid w:val="00DE79E6"/>
    <w:rsid w:val="00DF759B"/>
    <w:rsid w:val="00E12FA3"/>
    <w:rsid w:val="00E13F3D"/>
    <w:rsid w:val="00E14738"/>
    <w:rsid w:val="00E34898"/>
    <w:rsid w:val="00E51E9E"/>
    <w:rsid w:val="00E722A4"/>
    <w:rsid w:val="00E8079D"/>
    <w:rsid w:val="00EB09B7"/>
    <w:rsid w:val="00ED3B14"/>
    <w:rsid w:val="00EE7D7C"/>
    <w:rsid w:val="00F11B3C"/>
    <w:rsid w:val="00F25D98"/>
    <w:rsid w:val="00F300FB"/>
    <w:rsid w:val="00F36142"/>
    <w:rsid w:val="00F637B9"/>
    <w:rsid w:val="00FA2F87"/>
    <w:rsid w:val="00FB6386"/>
    <w:rsid w:val="00FD2073"/>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styleId="HTMLPreformatted">
    <w:name w:val="HTML Preformatted"/>
    <w:basedOn w:val="Normal"/>
    <w:link w:val="HTMLPreformattedChar"/>
    <w:uiPriority w:val="99"/>
    <w:semiHidden/>
    <w:unhideWhenUsed/>
    <w:rsid w:val="00A5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A544F0"/>
    <w:rPr>
      <w:rFonts w:ascii="Courier New" w:hAnsi="Courier New" w:cs="Courier New"/>
    </w:rPr>
  </w:style>
  <w:style w:type="character" w:customStyle="1" w:styleId="h4">
    <w:name w:val="h4"/>
    <w:basedOn w:val="DefaultParagraphFont"/>
    <w:rsid w:val="00A544F0"/>
  </w:style>
  <w:style w:type="character" w:customStyle="1" w:styleId="grey">
    <w:name w:val="grey"/>
    <w:basedOn w:val="DefaultParagraphFont"/>
    <w:rsid w:val="00A544F0"/>
  </w:style>
  <w:style w:type="character" w:customStyle="1" w:styleId="h2">
    <w:name w:val="h2"/>
    <w:basedOn w:val="DefaultParagraphFont"/>
    <w:rsid w:val="00A544F0"/>
  </w:style>
  <w:style w:type="character" w:customStyle="1" w:styleId="TFChar">
    <w:name w:val="TF Char"/>
    <w:link w:val="TF"/>
    <w:rsid w:val="00615241"/>
    <w:rPr>
      <w:rFonts w:ascii="Arial" w:hAnsi="Arial"/>
      <w:b/>
      <w:lang w:val="en-GB" w:eastAsia="en-US"/>
    </w:rPr>
  </w:style>
  <w:style w:type="character" w:customStyle="1" w:styleId="B2Char">
    <w:name w:val="B2 Char"/>
    <w:link w:val="B2"/>
    <w:rsid w:val="00615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488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2323988">
      <w:bodyDiv w:val="1"/>
      <w:marLeft w:val="0"/>
      <w:marRight w:val="0"/>
      <w:marTop w:val="0"/>
      <w:marBottom w:val="0"/>
      <w:divBdr>
        <w:top w:val="none" w:sz="0" w:space="0" w:color="auto"/>
        <w:left w:val="none" w:sz="0" w:space="0" w:color="auto"/>
        <w:bottom w:val="none" w:sz="0" w:space="0" w:color="auto"/>
        <w:right w:val="none" w:sz="0" w:space="0" w:color="auto"/>
      </w:divBdr>
    </w:div>
    <w:div w:id="1360469571">
      <w:bodyDiv w:val="1"/>
      <w:marLeft w:val="0"/>
      <w:marRight w:val="0"/>
      <w:marTop w:val="0"/>
      <w:marBottom w:val="0"/>
      <w:divBdr>
        <w:top w:val="none" w:sz="0" w:space="0" w:color="auto"/>
        <w:left w:val="none" w:sz="0" w:space="0" w:color="auto"/>
        <w:bottom w:val="none" w:sz="0" w:space="0" w:color="auto"/>
        <w:right w:val="none" w:sz="0" w:space="0" w:color="auto"/>
      </w:divBdr>
    </w:div>
    <w:div w:id="17720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3339"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hyperlink" Target="https://www.rfc-editor.org/rfc/rfc3339"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rfc/rfc7519.htm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56DC9-A35F-4060-8DD6-F330FEA6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1888</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1900-01-01T08:00:00Z</cp:lastPrinted>
  <dcterms:created xsi:type="dcterms:W3CDTF">2018-11-05T09:14:00Z</dcterms:created>
  <dcterms:modified xsi:type="dcterms:W3CDTF">2019-08-08T16:04:00Z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